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1121A" w14:textId="3E2BF41C" w:rsidR="002B0450" w:rsidRPr="00643A97" w:rsidRDefault="002B0450" w:rsidP="002B0450">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hint="eastAsia"/>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Pr="00925E15">
        <w:rPr>
          <w:rFonts w:ascii="Arial" w:eastAsia="MS Mincho" w:hAnsi="Arial" w:cs="Arial"/>
          <w:b/>
          <w:sz w:val="24"/>
          <w:lang w:val="en-GB" w:eastAsia="x-none"/>
        </w:rPr>
        <w:t xml:space="preserve"> Meeting #1</w:t>
      </w:r>
      <w:r>
        <w:rPr>
          <w:rFonts w:ascii="Arial" w:eastAsia="MS Mincho" w:hAnsi="Arial" w:cs="Arial"/>
          <w:b/>
          <w:sz w:val="24"/>
          <w:lang w:val="en-GB" w:eastAsia="x-none"/>
        </w:rPr>
        <w:t>2</w:t>
      </w:r>
      <w:r w:rsidR="00644B63">
        <w:rPr>
          <w:rFonts w:ascii="Arial" w:eastAsiaTheme="minorEastAsia" w:hAnsi="Arial" w:cs="Arial" w:hint="eastAsia"/>
          <w:b/>
          <w:sz w:val="24"/>
          <w:lang w:val="en-GB"/>
        </w:rPr>
        <w:t>7</w:t>
      </w:r>
      <w:r w:rsidR="00643A97">
        <w:rPr>
          <w:rFonts w:ascii="Arial" w:eastAsiaTheme="minorEastAsia" w:hAnsi="Arial" w:cs="Arial" w:hint="eastAsia"/>
          <w:b/>
          <w:sz w:val="24"/>
          <w:lang w:val="en-GB"/>
        </w:rPr>
        <w:t>bis</w:t>
      </w:r>
      <w:r>
        <w:rPr>
          <w:rFonts w:ascii="Arial" w:eastAsiaTheme="minorEastAsia" w:hAnsi="Arial" w:cs="Arial" w:hint="eastAsia"/>
          <w:b/>
          <w:sz w:val="24"/>
          <w:lang w:val="en-GB"/>
        </w:rPr>
        <w:t xml:space="preserve">  </w:t>
      </w:r>
      <w:r>
        <w:rPr>
          <w:rFonts w:ascii="Arial" w:eastAsia="MS Mincho" w:hAnsi="Arial" w:cs="Arial"/>
          <w:b/>
          <w:sz w:val="24"/>
          <w:lang w:val="en-GB" w:eastAsia="x-none"/>
        </w:rPr>
        <w:t xml:space="preserve">                                                             </w:t>
      </w:r>
      <w:r w:rsidR="00F63056" w:rsidRPr="00F63056">
        <w:rPr>
          <w:rFonts w:ascii="Arial" w:eastAsia="MS Mincho" w:hAnsi="Arial" w:cs="Arial"/>
          <w:b/>
          <w:sz w:val="24"/>
          <w:lang w:val="en-GB" w:eastAsia="x-none"/>
        </w:rPr>
        <w:t>R3-25</w:t>
      </w:r>
      <w:r w:rsidR="00ED3E87">
        <w:rPr>
          <w:rFonts w:ascii="Arial" w:eastAsiaTheme="minorEastAsia" w:hAnsi="Arial" w:cs="Arial" w:hint="eastAsia"/>
          <w:b/>
          <w:sz w:val="24"/>
          <w:lang w:val="en-GB"/>
        </w:rPr>
        <w:t>1640</w:t>
      </w:r>
    </w:p>
    <w:p w14:paraId="4A40721F" w14:textId="77ED249C" w:rsidR="002B0450" w:rsidRPr="00925E15" w:rsidRDefault="009A0BFA" w:rsidP="002B0450">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Pr>
          <w:rFonts w:ascii="Arial" w:eastAsiaTheme="minorEastAsia" w:hAnsi="Arial" w:cs="Arial" w:hint="eastAsia"/>
          <w:b/>
          <w:sz w:val="24"/>
        </w:rPr>
        <w:t>Wuhan</w:t>
      </w:r>
      <w:r w:rsidR="00643A97" w:rsidRPr="00643A97">
        <w:rPr>
          <w:rFonts w:ascii="Arial" w:eastAsia="MS Mincho" w:hAnsi="Arial" w:cs="Arial"/>
          <w:b/>
          <w:sz w:val="24"/>
          <w:lang w:eastAsia="x-none"/>
        </w:rPr>
        <w:t>, China, 7th – 11</w:t>
      </w:r>
      <w:r w:rsidR="00ED3E87">
        <w:rPr>
          <w:rFonts w:ascii="Arial" w:eastAsiaTheme="minorEastAsia" w:hAnsi="Arial" w:cs="Arial" w:hint="eastAsia"/>
          <w:b/>
          <w:sz w:val="24"/>
        </w:rPr>
        <w:t>th</w:t>
      </w:r>
      <w:r w:rsidR="00643A97" w:rsidRPr="00643A97">
        <w:rPr>
          <w:rFonts w:ascii="Arial" w:eastAsia="MS Mincho" w:hAnsi="Arial" w:cs="Arial"/>
          <w:b/>
          <w:sz w:val="24"/>
          <w:lang w:eastAsia="x-none"/>
        </w:rPr>
        <w:t>, April 2025</w:t>
      </w:r>
    </w:p>
    <w:p w14:paraId="45CB4A9B" w14:textId="77777777" w:rsidR="00F23F86" w:rsidRPr="002B0450" w:rsidRDefault="00F23F86" w:rsidP="00F23F86">
      <w:pPr>
        <w:pStyle w:val="a7"/>
        <w:rPr>
          <w:sz w:val="22"/>
          <w:szCs w:val="22"/>
          <w:lang w:val="en-GB"/>
        </w:rPr>
      </w:pPr>
    </w:p>
    <w:p w14:paraId="4582F98B" w14:textId="77777777" w:rsidR="005C61E7" w:rsidRDefault="005C61E7" w:rsidP="005C61E7">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bookmarkStart w:id="0" w:name="_Hlk149827936"/>
      <w:r w:rsidRPr="00AC0DEF">
        <w:rPr>
          <w:rFonts w:ascii="Arial" w:hAnsi="Arial" w:cs="Arial"/>
          <w:b/>
          <w:sz w:val="24"/>
          <w:lang w:val="en-GB"/>
        </w:rPr>
        <w:t>Agenda Item:</w:t>
      </w:r>
      <w:bookmarkStart w:id="1" w:name="Source"/>
      <w:bookmarkEnd w:id="1"/>
      <w:r w:rsidRPr="00AC0DEF">
        <w:rPr>
          <w:rFonts w:ascii="Arial" w:hAnsi="Arial" w:cs="Arial"/>
          <w:b/>
          <w:sz w:val="24"/>
          <w:lang w:val="en-GB"/>
        </w:rPr>
        <w:tab/>
      </w:r>
      <w:r>
        <w:rPr>
          <w:rFonts w:ascii="Arial" w:eastAsiaTheme="minorEastAsia" w:hAnsi="Arial" w:cs="Arial" w:hint="eastAsia"/>
          <w:b/>
          <w:sz w:val="24"/>
          <w:lang w:val="en-GB"/>
        </w:rPr>
        <w:t>1</w:t>
      </w:r>
      <w:r>
        <w:rPr>
          <w:rFonts w:ascii="Arial" w:hAnsi="Arial" w:cs="Arial"/>
          <w:b/>
          <w:sz w:val="24"/>
          <w:lang w:val="en-GB"/>
        </w:rPr>
        <w:t>2.</w:t>
      </w:r>
      <w:r>
        <w:rPr>
          <w:rFonts w:ascii="Arial" w:eastAsiaTheme="minorEastAsia" w:hAnsi="Arial" w:cs="Arial" w:hint="eastAsia"/>
          <w:b/>
          <w:sz w:val="24"/>
          <w:lang w:val="en-GB"/>
        </w:rPr>
        <w:t>3</w:t>
      </w: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Source:</w:t>
      </w:r>
      <w:r w:rsidRPr="00AC0DEF">
        <w:rPr>
          <w:rFonts w:ascii="Arial" w:hAnsi="Arial" w:cs="Arial"/>
          <w:b/>
          <w:sz w:val="24"/>
          <w:lang w:val="en-GB"/>
        </w:rPr>
        <w:tab/>
        <w:t xml:space="preserve">CATT </w:t>
      </w:r>
    </w:p>
    <w:p w14:paraId="042A7C87" w14:textId="5098E6CB" w:rsidR="005C61E7" w:rsidRDefault="00E3725B" w:rsidP="005C61E7">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r w:rsidRPr="00AC0DEF">
        <w:rPr>
          <w:rFonts w:ascii="Arial" w:hAnsi="Arial" w:cs="Arial"/>
          <w:b/>
          <w:sz w:val="24"/>
          <w:lang w:val="en-GB"/>
        </w:rPr>
        <w:t>Title:</w:t>
      </w:r>
      <w:bookmarkStart w:id="2" w:name="Title"/>
      <w:bookmarkEnd w:id="2"/>
      <w:r w:rsidRPr="00AC0DEF">
        <w:rPr>
          <w:rFonts w:ascii="Arial" w:hAnsi="Arial" w:cs="Arial"/>
          <w:b/>
          <w:sz w:val="24"/>
          <w:lang w:val="en-GB"/>
        </w:rPr>
        <w:tab/>
      </w:r>
      <w:r w:rsidR="00F63056">
        <w:rPr>
          <w:rFonts w:ascii="Arial" w:eastAsia="宋体" w:hAnsi="Arial" w:cs="Arial"/>
          <w:b/>
          <w:kern w:val="0"/>
          <w:sz w:val="24"/>
          <w:szCs w:val="24"/>
        </w:rPr>
        <w:t>(</w:t>
      </w:r>
      <w:r w:rsidR="00D75FDF" w:rsidRPr="00ED194B">
        <w:rPr>
          <w:rFonts w:ascii="Arial" w:eastAsia="宋体" w:hAnsi="Arial" w:cs="Arial"/>
          <w:b/>
          <w:kern w:val="0"/>
          <w:sz w:val="24"/>
          <w:szCs w:val="24"/>
        </w:rPr>
        <w:t xml:space="preserve">TP for BLCR </w:t>
      </w:r>
      <w:r w:rsidR="00F63056">
        <w:rPr>
          <w:rFonts w:ascii="Arial" w:eastAsia="宋体" w:hAnsi="Arial" w:cs="Arial"/>
          <w:b/>
          <w:kern w:val="0"/>
          <w:sz w:val="24"/>
          <w:szCs w:val="24"/>
        </w:rPr>
        <w:t>for</w:t>
      </w:r>
      <w:r w:rsidR="00D75FDF" w:rsidRPr="00ED194B">
        <w:rPr>
          <w:rFonts w:ascii="Arial" w:eastAsia="宋体" w:hAnsi="Arial" w:cs="Arial"/>
          <w:b/>
          <w:kern w:val="0"/>
          <w:sz w:val="24"/>
          <w:szCs w:val="24"/>
        </w:rPr>
        <w:t xml:space="preserve"> </w:t>
      </w:r>
      <w:r w:rsidR="00F63056">
        <w:rPr>
          <w:rFonts w:ascii="Arial" w:eastAsia="宋体" w:hAnsi="Arial" w:cs="Arial"/>
          <w:b/>
          <w:kern w:val="0"/>
          <w:sz w:val="24"/>
          <w:szCs w:val="24"/>
        </w:rPr>
        <w:t xml:space="preserve">TS </w:t>
      </w:r>
      <w:r w:rsidR="00D75FDF" w:rsidRPr="00ED194B">
        <w:rPr>
          <w:rFonts w:ascii="Arial" w:eastAsia="宋体" w:hAnsi="Arial" w:cs="Arial"/>
          <w:b/>
          <w:kern w:val="0"/>
          <w:sz w:val="24"/>
          <w:szCs w:val="24"/>
        </w:rPr>
        <w:t>38.300</w:t>
      </w:r>
      <w:r w:rsidR="00F63056">
        <w:rPr>
          <w:rFonts w:ascii="Arial" w:eastAsia="宋体" w:hAnsi="Arial" w:cs="Arial"/>
          <w:b/>
          <w:kern w:val="0"/>
          <w:sz w:val="24"/>
          <w:szCs w:val="24"/>
        </w:rPr>
        <w:t>)</w:t>
      </w:r>
      <w:r w:rsidR="00D75FDF" w:rsidRPr="00ED194B">
        <w:rPr>
          <w:rFonts w:ascii="Arial" w:eastAsia="宋体" w:hAnsi="Arial" w:cs="Arial"/>
          <w:b/>
          <w:kern w:val="0"/>
          <w:sz w:val="24"/>
          <w:szCs w:val="24"/>
        </w:rPr>
        <w:t xml:space="preserve"> Introduction of </w:t>
      </w:r>
      <w:r w:rsidR="001B62AE">
        <w:rPr>
          <w:rFonts w:ascii="Arial" w:eastAsia="宋体" w:hAnsi="Arial" w:cs="Arial"/>
          <w:b/>
          <w:kern w:val="0"/>
          <w:sz w:val="24"/>
          <w:szCs w:val="24"/>
        </w:rPr>
        <w:t>f</w:t>
      </w:r>
      <w:r w:rsidR="00D75FDF" w:rsidRPr="00ED194B">
        <w:rPr>
          <w:rFonts w:ascii="Arial" w:eastAsia="宋体" w:hAnsi="Arial" w:cs="Arial"/>
          <w:b/>
          <w:kern w:val="0"/>
          <w:sz w:val="24"/>
          <w:szCs w:val="24"/>
        </w:rPr>
        <w:t xml:space="preserve">unctional </w:t>
      </w:r>
      <w:r w:rsidR="001B62AE">
        <w:rPr>
          <w:rFonts w:ascii="Arial" w:eastAsia="宋体" w:hAnsi="Arial" w:cs="Arial"/>
          <w:b/>
          <w:kern w:val="0"/>
          <w:sz w:val="24"/>
          <w:szCs w:val="24"/>
        </w:rPr>
        <w:t>s</w:t>
      </w:r>
      <w:r w:rsidR="00D75FDF" w:rsidRPr="00ED194B">
        <w:rPr>
          <w:rFonts w:ascii="Arial" w:eastAsia="宋体" w:hAnsi="Arial" w:cs="Arial"/>
          <w:b/>
          <w:kern w:val="0"/>
          <w:sz w:val="24"/>
          <w:szCs w:val="24"/>
        </w:rPr>
        <w:t>plit</w:t>
      </w:r>
      <w:bookmarkEnd w:id="0"/>
      <w:r w:rsidR="003D5AEC" w:rsidRPr="00ED194B">
        <w:rPr>
          <w:rFonts w:ascii="Arial" w:eastAsia="宋体" w:hAnsi="Arial" w:cs="Arial" w:hint="eastAsia"/>
          <w:b/>
          <w:kern w:val="0"/>
          <w:sz w:val="24"/>
          <w:szCs w:val="24"/>
        </w:rPr>
        <w:t xml:space="preserve"> </w:t>
      </w:r>
      <w:r w:rsidR="003D5AEC" w:rsidRPr="00ED194B">
        <w:rPr>
          <w:rFonts w:ascii="Arial" w:eastAsia="宋体" w:hAnsi="Arial" w:cs="Arial"/>
          <w:b/>
          <w:kern w:val="0"/>
          <w:sz w:val="24"/>
          <w:szCs w:val="24"/>
        </w:rPr>
        <w:t xml:space="preserve">for NR </w:t>
      </w:r>
      <w:proofErr w:type="spellStart"/>
      <w:r w:rsidR="003D5AEC" w:rsidRPr="00ED194B">
        <w:rPr>
          <w:rFonts w:ascii="Arial" w:eastAsia="宋体" w:hAnsi="Arial" w:cs="Arial"/>
          <w:b/>
          <w:kern w:val="0"/>
          <w:sz w:val="24"/>
          <w:szCs w:val="24"/>
        </w:rPr>
        <w:t>Femto</w:t>
      </w:r>
      <w:proofErr w:type="spellEnd"/>
    </w:p>
    <w:p w14:paraId="0A06208E" w14:textId="18DD5737"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00F63056">
        <w:rPr>
          <w:rFonts w:ascii="Arial" w:hAnsi="Arial" w:cs="Arial"/>
          <w:b/>
          <w:sz w:val="24"/>
          <w:lang w:val="en-GB"/>
        </w:rPr>
        <w:t>Approval</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1A765DCA" w14:textId="34E46D59" w:rsidR="00AC292A" w:rsidRDefault="00F21A34" w:rsidP="00D71D2F">
      <w:pPr>
        <w:pStyle w:val="a2"/>
        <w:spacing w:before="240" w:after="240"/>
        <w:rPr>
          <w:rFonts w:ascii="Arial" w:eastAsiaTheme="minorEastAsia" w:hAnsi="Arial" w:cs="Arial"/>
          <w:lang w:val="en-GB" w:eastAsia="zh-CN"/>
        </w:rPr>
      </w:pPr>
      <w:r w:rsidRPr="00F21A34">
        <w:rPr>
          <w:rFonts w:ascii="Arial" w:eastAsiaTheme="minorEastAsia" w:hAnsi="Arial" w:cs="Arial"/>
          <w:lang w:val="en-GB" w:eastAsia="zh-CN"/>
        </w:rPr>
        <w:t>Th</w:t>
      </w:r>
      <w:r w:rsidR="001B62AE">
        <w:rPr>
          <w:rFonts w:ascii="Arial" w:eastAsiaTheme="minorEastAsia" w:hAnsi="Arial" w:cs="Arial"/>
          <w:lang w:val="en-GB" w:eastAsia="zh-CN"/>
        </w:rPr>
        <w:t>e</w:t>
      </w:r>
      <w:r w:rsidRPr="00F21A34">
        <w:rPr>
          <w:rFonts w:ascii="Arial" w:eastAsiaTheme="minorEastAsia" w:hAnsi="Arial" w:cs="Arial"/>
          <w:lang w:val="en-GB" w:eastAsia="zh-CN"/>
        </w:rPr>
        <w:t xml:space="preserve"> TP for </w:t>
      </w:r>
      <w:r w:rsidR="001B62AE">
        <w:rPr>
          <w:rFonts w:ascii="Arial" w:eastAsiaTheme="minorEastAsia" w:hAnsi="Arial" w:cs="Arial"/>
          <w:lang w:val="en-GB" w:eastAsia="zh-CN"/>
        </w:rPr>
        <w:t xml:space="preserve">introducing function split for NR </w:t>
      </w:r>
      <w:proofErr w:type="spellStart"/>
      <w:r w:rsidR="001B62AE">
        <w:rPr>
          <w:rFonts w:ascii="Arial" w:eastAsiaTheme="minorEastAsia" w:hAnsi="Arial" w:cs="Arial"/>
          <w:lang w:val="en-GB" w:eastAsia="zh-CN"/>
        </w:rPr>
        <w:t>Femto</w:t>
      </w:r>
      <w:proofErr w:type="spellEnd"/>
      <w:r w:rsidR="001B62AE">
        <w:rPr>
          <w:rFonts w:ascii="Arial" w:eastAsiaTheme="minorEastAsia" w:hAnsi="Arial" w:cs="Arial"/>
          <w:lang w:val="en-GB" w:eastAsia="zh-CN"/>
        </w:rPr>
        <w:t xml:space="preserve"> is provided</w:t>
      </w:r>
      <w:r w:rsidRPr="00F21A34">
        <w:rPr>
          <w:rFonts w:ascii="Arial" w:eastAsiaTheme="minorEastAsia" w:hAnsi="Arial" w:cs="Arial"/>
          <w:lang w:val="en-GB" w:eastAsia="zh-CN"/>
        </w:rPr>
        <w:t>.</w:t>
      </w:r>
    </w:p>
    <w:p w14:paraId="1538744B" w14:textId="3D8BA6EC" w:rsidR="001B62AE" w:rsidRPr="001B62AE" w:rsidRDefault="001B62AE" w:rsidP="001B62A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cs="Times New Roman"/>
          <w:b w:val="0"/>
          <w:bCs w:val="0"/>
          <w:kern w:val="0"/>
          <w:sz w:val="36"/>
          <w:szCs w:val="20"/>
          <w:lang w:val="en-GB"/>
        </w:rPr>
        <w:t xml:space="preserve">2 </w:t>
      </w:r>
      <w:r w:rsidRPr="001B62AE">
        <w:rPr>
          <w:rFonts w:cs="Times New Roman" w:hint="eastAsia"/>
          <w:b w:val="0"/>
          <w:bCs w:val="0"/>
          <w:kern w:val="0"/>
          <w:sz w:val="36"/>
          <w:szCs w:val="20"/>
          <w:lang w:val="en-GB"/>
        </w:rPr>
        <w:t xml:space="preserve">TP to </w:t>
      </w:r>
      <w:r w:rsidR="00034862">
        <w:rPr>
          <w:rFonts w:cs="Times New Roman" w:hint="eastAsia"/>
          <w:b w:val="0"/>
          <w:bCs w:val="0"/>
          <w:kern w:val="0"/>
          <w:sz w:val="36"/>
          <w:szCs w:val="20"/>
          <w:lang w:val="en-GB"/>
        </w:rPr>
        <w:t xml:space="preserve">BL CR of </w:t>
      </w:r>
      <w:r w:rsidRPr="001B62AE">
        <w:rPr>
          <w:rFonts w:cs="Times New Roman"/>
          <w:b w:val="0"/>
          <w:bCs w:val="0"/>
          <w:kern w:val="0"/>
          <w:sz w:val="36"/>
          <w:szCs w:val="20"/>
          <w:lang w:val="en-GB"/>
        </w:rPr>
        <w:t>TS</w:t>
      </w:r>
      <w:r>
        <w:rPr>
          <w:rFonts w:cs="Times New Roman"/>
          <w:b w:val="0"/>
          <w:bCs w:val="0"/>
          <w:kern w:val="0"/>
          <w:sz w:val="36"/>
          <w:szCs w:val="20"/>
          <w:lang w:val="en-GB"/>
        </w:rPr>
        <w:t xml:space="preserve"> </w:t>
      </w:r>
      <w:r w:rsidRPr="001B62AE">
        <w:rPr>
          <w:rFonts w:cs="Times New Roman" w:hint="eastAsia"/>
          <w:b w:val="0"/>
          <w:bCs w:val="0"/>
          <w:kern w:val="0"/>
          <w:sz w:val="36"/>
          <w:szCs w:val="20"/>
          <w:lang w:val="en-GB"/>
        </w:rPr>
        <w:t>38.</w:t>
      </w:r>
      <w:r w:rsidRPr="001B62AE">
        <w:rPr>
          <w:rFonts w:cs="Times New Roman"/>
          <w:b w:val="0"/>
          <w:bCs w:val="0"/>
          <w:kern w:val="0"/>
          <w:sz w:val="36"/>
          <w:szCs w:val="20"/>
          <w:lang w:val="en-GB"/>
        </w:rPr>
        <w:t>300</w:t>
      </w:r>
    </w:p>
    <w:bookmarkEnd w:id="5"/>
    <w:bookmarkEnd w:id="6"/>
    <w:p w14:paraId="2BD579FA" w14:textId="77777777" w:rsidR="00F21A34" w:rsidRDefault="00F21A34" w:rsidP="00F21A34">
      <w:pPr>
        <w:pStyle w:val="a2"/>
        <w:jc w:val="center"/>
        <w:rPr>
          <w:rFonts w:eastAsia="宋体"/>
          <w:color w:val="FF0000"/>
          <w:szCs w:val="20"/>
          <w:lang w:val="en-GB" w:eastAsia="zh-CN"/>
        </w:rPr>
      </w:pPr>
      <w:r w:rsidRPr="0067585A">
        <w:rPr>
          <w:rFonts w:eastAsia="宋体"/>
          <w:color w:val="FF0000"/>
          <w:szCs w:val="20"/>
          <w:highlight w:val="yellow"/>
          <w:lang w:val="en-GB"/>
        </w:rPr>
        <w:t xml:space="preserve">&lt;&lt;&lt;&lt;&lt;&lt;&lt;&lt;&lt;&lt;&lt;&lt;&lt;&lt;&lt;&lt;&lt;&lt;&lt;&lt; </w:t>
      </w:r>
      <w:r w:rsidRPr="0067585A">
        <w:rPr>
          <w:rFonts w:eastAsia="宋体" w:hint="eastAsia"/>
          <w:color w:val="FF0000"/>
          <w:szCs w:val="20"/>
          <w:highlight w:val="yellow"/>
          <w:lang w:val="en-GB" w:eastAsia="zh-CN"/>
        </w:rPr>
        <w:t>Start</w:t>
      </w:r>
      <w:r w:rsidRPr="0067585A">
        <w:rPr>
          <w:rFonts w:eastAsia="宋体"/>
          <w:color w:val="FF0000"/>
          <w:szCs w:val="20"/>
          <w:highlight w:val="yellow"/>
          <w:lang w:val="en-GB"/>
        </w:rPr>
        <w:t xml:space="preserve"> </w:t>
      </w:r>
      <w:r w:rsidRPr="0067585A">
        <w:rPr>
          <w:rFonts w:eastAsia="宋体" w:hint="eastAsia"/>
          <w:color w:val="FF0000"/>
          <w:szCs w:val="20"/>
          <w:highlight w:val="yellow"/>
          <w:lang w:val="en-GB" w:eastAsia="zh-CN"/>
        </w:rPr>
        <w:t>of</w:t>
      </w:r>
      <w:r w:rsidRPr="0067585A">
        <w:rPr>
          <w:rFonts w:eastAsia="宋体"/>
          <w:color w:val="FF0000"/>
          <w:szCs w:val="20"/>
          <w:highlight w:val="yellow"/>
          <w:lang w:val="en-GB"/>
        </w:rPr>
        <w:t xml:space="preserve"> </w:t>
      </w:r>
      <w:r w:rsidR="001B62AE">
        <w:rPr>
          <w:rFonts w:eastAsia="宋体"/>
          <w:color w:val="FF0000"/>
          <w:szCs w:val="20"/>
          <w:highlight w:val="yellow"/>
          <w:lang w:val="en-GB"/>
        </w:rPr>
        <w:t>TP</w:t>
      </w:r>
      <w:r w:rsidRPr="0067585A">
        <w:rPr>
          <w:rFonts w:eastAsia="宋体"/>
          <w:color w:val="FF0000"/>
          <w:szCs w:val="20"/>
          <w:highlight w:val="yellow"/>
          <w:lang w:val="en-GB"/>
        </w:rPr>
        <w:t xml:space="preserve"> &gt;&gt;&gt;&gt;&gt;&gt;&gt;&gt;&gt;&gt;&gt;&gt;&gt;&gt;&gt;&gt;&gt;&gt;&gt;&gt;</w:t>
      </w:r>
      <w:bookmarkStart w:id="7" w:name="_Toc20387889"/>
      <w:bookmarkStart w:id="8" w:name="_Toc46501878"/>
      <w:bookmarkStart w:id="9" w:name="_Toc29375968"/>
      <w:bookmarkStart w:id="10" w:name="_Toc171671996"/>
      <w:bookmarkStart w:id="11" w:name="_Toc52551209"/>
      <w:bookmarkStart w:id="12" w:name="_Toc37231825"/>
      <w:bookmarkStart w:id="13" w:name="_Toc51971226"/>
    </w:p>
    <w:p w14:paraId="1DFE4F06" w14:textId="77777777" w:rsidR="00721444" w:rsidRDefault="00721444" w:rsidP="00721444">
      <w:pPr>
        <w:pStyle w:val="4"/>
        <w:rPr>
          <w:rFonts w:eastAsia="等线"/>
        </w:rPr>
      </w:pPr>
      <w:r>
        <w:t>4.X.2.2</w:t>
      </w:r>
      <w:r>
        <w:tab/>
        <w:t xml:space="preserve">NR </w:t>
      </w:r>
      <w:proofErr w:type="spellStart"/>
      <w:r>
        <w:t>Femto</w:t>
      </w:r>
      <w:proofErr w:type="spellEnd"/>
      <w:r>
        <w:t xml:space="preserve"> GW</w:t>
      </w:r>
    </w:p>
    <w:p w14:paraId="402A557F" w14:textId="77777777" w:rsidR="00721444" w:rsidRPr="00BD2EFA" w:rsidRDefault="00721444" w:rsidP="00721444">
      <w:pPr>
        <w:rPr>
          <w:rFonts w:eastAsia="等线"/>
        </w:rPr>
      </w:pPr>
      <w:r w:rsidRPr="00BD2EFA">
        <w:rPr>
          <w:rFonts w:eastAsia="等线"/>
        </w:rPr>
        <w:t xml:space="preserve">The NR </w:t>
      </w:r>
      <w:proofErr w:type="spellStart"/>
      <w:r w:rsidRPr="00BD2EFA">
        <w:rPr>
          <w:rFonts w:eastAsia="等线"/>
        </w:rPr>
        <w:t>Femto</w:t>
      </w:r>
      <w:proofErr w:type="spellEnd"/>
      <w:r w:rsidRPr="00BD2EFA">
        <w:rPr>
          <w:rFonts w:eastAsia="等线"/>
        </w:rPr>
        <w:t xml:space="preserve"> GW hosts the following functions:</w:t>
      </w:r>
    </w:p>
    <w:p w14:paraId="331ECB72" w14:textId="77777777" w:rsidR="00721444" w:rsidRDefault="00721444" w:rsidP="00721444">
      <w:pPr>
        <w:pStyle w:val="B1"/>
        <w:rPr>
          <w:rFonts w:eastAsia="等线"/>
        </w:rPr>
      </w:pPr>
      <w:r w:rsidRPr="00BD2EFA">
        <w:rPr>
          <w:rFonts w:eastAsia="等线"/>
        </w:rPr>
        <w:t>-</w:t>
      </w:r>
      <w:r w:rsidRPr="00BD2EFA">
        <w:rPr>
          <w:rFonts w:eastAsia="等线"/>
        </w:rPr>
        <w:tab/>
        <w:t>Relaying UE-associated NG</w:t>
      </w:r>
      <w:r>
        <w:rPr>
          <w:rFonts w:eastAsia="等线"/>
        </w:rPr>
        <w:t>AP</w:t>
      </w:r>
      <w:r w:rsidRPr="00BD2EFA">
        <w:rPr>
          <w:rFonts w:eastAsia="等线"/>
        </w:rPr>
        <w:t xml:space="preserve"> messages between the AMF and the NR </w:t>
      </w:r>
      <w:proofErr w:type="spellStart"/>
      <w:r w:rsidRPr="00BD2EFA">
        <w:rPr>
          <w:rFonts w:eastAsia="等线"/>
        </w:rPr>
        <w:t>Femto</w:t>
      </w:r>
      <w:proofErr w:type="spellEnd"/>
      <w:r w:rsidRPr="00BD2EFA">
        <w:rPr>
          <w:rFonts w:eastAsia="等线"/>
        </w:rPr>
        <w:t xml:space="preserve"> serving the UE, </w:t>
      </w:r>
      <w:r>
        <w:rPr>
          <w:rFonts w:eastAsia="等线"/>
        </w:rPr>
        <w:t>applying the following additional functions:</w:t>
      </w:r>
    </w:p>
    <w:p w14:paraId="3F6F93E1" w14:textId="77777777" w:rsidR="00721444" w:rsidRPr="00BD2EFA" w:rsidRDefault="00721444" w:rsidP="00721444">
      <w:pPr>
        <w:pStyle w:val="B2"/>
        <w:rPr>
          <w:rFonts w:eastAsia="等线"/>
        </w:rPr>
      </w:pPr>
      <w:r>
        <w:rPr>
          <w:rFonts w:eastAsia="等线"/>
        </w:rPr>
        <w:t>-</w:t>
      </w:r>
      <w:r>
        <w:rPr>
          <w:rFonts w:eastAsia="等线"/>
        </w:rPr>
        <w:tab/>
        <w:t>Terminating the UE Context Release request procedure if an explicit GW Context Release Indication is included.  In this case, t</w:t>
      </w:r>
      <w:r w:rsidRPr="00BD2EFA">
        <w:rPr>
          <w:rFonts w:eastAsia="等线"/>
        </w:rPr>
        <w:t xml:space="preserve">he NR </w:t>
      </w:r>
      <w:proofErr w:type="spellStart"/>
      <w:r w:rsidRPr="00BD2EFA">
        <w:rPr>
          <w:rFonts w:eastAsia="等线"/>
        </w:rPr>
        <w:t>Femto</w:t>
      </w:r>
      <w:proofErr w:type="spellEnd"/>
      <w:r w:rsidRPr="00BD2EFA">
        <w:rPr>
          <w:rFonts w:eastAsia="等线"/>
          <w:lang w:eastAsia="zh-CN"/>
        </w:rPr>
        <w:t xml:space="preserve"> </w:t>
      </w:r>
      <w:r w:rsidRPr="00BD2EFA">
        <w:rPr>
          <w:rFonts w:eastAsia="等线"/>
        </w:rPr>
        <w:t>GW releases the UE context if it determines that the UE identified by the received UE NGAP IDs is no longer served by an</w:t>
      </w:r>
      <w:r>
        <w:rPr>
          <w:rFonts w:eastAsia="等线"/>
        </w:rPr>
        <w:t>other</w:t>
      </w:r>
      <w:r w:rsidRPr="00BD2EFA">
        <w:rPr>
          <w:rFonts w:eastAsia="等线"/>
        </w:rPr>
        <w:t xml:space="preserve"> NR </w:t>
      </w:r>
      <w:proofErr w:type="spellStart"/>
      <w:r w:rsidRPr="00BD2EFA">
        <w:rPr>
          <w:rFonts w:eastAsia="等线"/>
        </w:rPr>
        <w:t>Femto</w:t>
      </w:r>
      <w:proofErr w:type="spellEnd"/>
      <w:r w:rsidRPr="00BD2EFA">
        <w:rPr>
          <w:rFonts w:eastAsia="等线"/>
        </w:rPr>
        <w:t xml:space="preserve"> attached to it.</w:t>
      </w:r>
    </w:p>
    <w:p w14:paraId="3688F2CF" w14:textId="77777777" w:rsidR="00721444" w:rsidRDefault="00721444" w:rsidP="00721444">
      <w:pPr>
        <w:pStyle w:val="B2"/>
        <w:rPr>
          <w:rFonts w:eastAsia="等线"/>
        </w:rPr>
      </w:pPr>
      <w:r w:rsidRPr="00BD2EFA">
        <w:rPr>
          <w:rFonts w:eastAsia="等线"/>
        </w:rPr>
        <w:t>-</w:t>
      </w:r>
      <w:r w:rsidRPr="00BD2EFA">
        <w:rPr>
          <w:rFonts w:eastAsia="等线"/>
        </w:rPr>
        <w:tab/>
      </w:r>
      <w:r>
        <w:rPr>
          <w:rFonts w:eastAsia="等线"/>
        </w:rPr>
        <w:t xml:space="preserve">At UE context establishment (Initial Context Setup or NG Handover) the NR </w:t>
      </w:r>
      <w:proofErr w:type="spellStart"/>
      <w:r>
        <w:rPr>
          <w:rFonts w:eastAsia="等线"/>
        </w:rPr>
        <w:t>Femto</w:t>
      </w:r>
      <w:proofErr w:type="spellEnd"/>
      <w:r>
        <w:rPr>
          <w:rFonts w:eastAsia="等线"/>
        </w:rPr>
        <w:t xml:space="preserve"> GW sends to the NR </w:t>
      </w:r>
      <w:proofErr w:type="spellStart"/>
      <w:r>
        <w:rPr>
          <w:rFonts w:eastAsia="等线"/>
        </w:rPr>
        <w:t>Femto</w:t>
      </w:r>
      <w:proofErr w:type="spellEnd"/>
      <w:r>
        <w:rPr>
          <w:rFonts w:eastAsia="等线"/>
        </w:rPr>
        <w:t xml:space="preserve"> the serving AMF’s GUAMI as well as </w:t>
      </w:r>
      <w:r w:rsidRPr="00BD2EFA">
        <w:rPr>
          <w:rFonts w:eastAsia="等线"/>
        </w:rPr>
        <w:t xml:space="preserve">the AMF UE NGAP ID assigned by the AMF and the AMF UE NGAP ID assigned by the NR </w:t>
      </w:r>
      <w:proofErr w:type="spellStart"/>
      <w:r w:rsidRPr="00BD2EFA">
        <w:rPr>
          <w:rFonts w:eastAsia="等线"/>
        </w:rPr>
        <w:t>Femto</w:t>
      </w:r>
      <w:proofErr w:type="spellEnd"/>
      <w:r w:rsidRPr="00BD2EFA">
        <w:rPr>
          <w:rFonts w:eastAsia="等线"/>
        </w:rPr>
        <w:t xml:space="preserve"> GW for the UE.</w:t>
      </w:r>
    </w:p>
    <w:p w14:paraId="3ED7C165" w14:textId="77777777" w:rsidR="00721444" w:rsidRPr="00BD2EFA" w:rsidRDefault="00721444" w:rsidP="00721444">
      <w:pPr>
        <w:pStyle w:val="B2"/>
        <w:rPr>
          <w:rFonts w:eastAsia="等线"/>
        </w:rPr>
      </w:pPr>
      <w:r>
        <w:rPr>
          <w:rFonts w:eastAsia="等线"/>
        </w:rPr>
        <w:t>-</w:t>
      </w:r>
      <w:r>
        <w:rPr>
          <w:rFonts w:eastAsia="等线"/>
        </w:rPr>
        <w:tab/>
        <w:t xml:space="preserve">At Path Switch, the NR </w:t>
      </w:r>
      <w:proofErr w:type="spellStart"/>
      <w:r>
        <w:rPr>
          <w:rFonts w:eastAsia="等线"/>
        </w:rPr>
        <w:t>Femto</w:t>
      </w:r>
      <w:proofErr w:type="spellEnd"/>
      <w:r>
        <w:rPr>
          <w:rFonts w:eastAsia="等线"/>
        </w:rPr>
        <w:t xml:space="preserve"> GW sends to the NR </w:t>
      </w:r>
      <w:proofErr w:type="spellStart"/>
      <w:r>
        <w:rPr>
          <w:rFonts w:eastAsia="等线"/>
        </w:rPr>
        <w:t>Femto</w:t>
      </w:r>
      <w:proofErr w:type="spellEnd"/>
      <w:r w:rsidRPr="00BD2EFA">
        <w:rPr>
          <w:rFonts w:eastAsia="等线"/>
        </w:rPr>
        <w:t xml:space="preserve"> the AMF UE NGAP ID assigned by the AMF and the AMF UE NGAP ID assigned by the NR </w:t>
      </w:r>
      <w:proofErr w:type="spellStart"/>
      <w:r w:rsidRPr="00BD2EFA">
        <w:rPr>
          <w:rFonts w:eastAsia="等线"/>
        </w:rPr>
        <w:t>Femto</w:t>
      </w:r>
      <w:proofErr w:type="spellEnd"/>
      <w:r w:rsidRPr="00BD2EFA">
        <w:rPr>
          <w:rFonts w:eastAsia="等线"/>
        </w:rPr>
        <w:t xml:space="preserve"> GW for the UE.</w:t>
      </w:r>
    </w:p>
    <w:p w14:paraId="7623237E" w14:textId="77777777" w:rsidR="00721444" w:rsidRDefault="00721444" w:rsidP="00721444">
      <w:pPr>
        <w:pStyle w:val="B1"/>
        <w:rPr>
          <w:rFonts w:eastAsia="等线"/>
        </w:rPr>
      </w:pPr>
      <w:r w:rsidRPr="00BD2EFA">
        <w:rPr>
          <w:rFonts w:eastAsia="等线"/>
        </w:rPr>
        <w:t>-</w:t>
      </w:r>
      <w:r w:rsidRPr="00BD2EFA">
        <w:rPr>
          <w:rFonts w:eastAsia="等线"/>
        </w:rPr>
        <w:tab/>
        <w:t>Terminating non-UE associated NG</w:t>
      </w:r>
      <w:r>
        <w:rPr>
          <w:rFonts w:eastAsia="等线"/>
        </w:rPr>
        <w:t>AP</w:t>
      </w:r>
      <w:r w:rsidRPr="00BD2EFA">
        <w:rPr>
          <w:rFonts w:eastAsia="等线"/>
        </w:rPr>
        <w:t xml:space="preserve"> procedures towards the NR </w:t>
      </w:r>
      <w:proofErr w:type="spellStart"/>
      <w:r w:rsidRPr="00BD2EFA">
        <w:rPr>
          <w:rFonts w:eastAsia="等线"/>
        </w:rPr>
        <w:t>Femto</w:t>
      </w:r>
      <w:proofErr w:type="spellEnd"/>
      <w:r w:rsidRPr="00BD2EFA">
        <w:rPr>
          <w:rFonts w:eastAsia="等线"/>
        </w:rPr>
        <w:t xml:space="preserve"> and towards the AMF</w:t>
      </w:r>
      <w:r>
        <w:rPr>
          <w:rFonts w:eastAsia="等线"/>
        </w:rPr>
        <w:t>, applying the following additional functions:</w:t>
      </w:r>
    </w:p>
    <w:p w14:paraId="3D1596E1" w14:textId="77777777" w:rsidR="00721444" w:rsidRPr="00BD2EFA" w:rsidRDefault="00721444" w:rsidP="00721444">
      <w:pPr>
        <w:pStyle w:val="B2"/>
        <w:rPr>
          <w:rFonts w:eastAsia="等线"/>
        </w:rPr>
      </w:pPr>
      <w:r>
        <w:rPr>
          <w:rFonts w:eastAsia="等线"/>
        </w:rPr>
        <w:t xml:space="preserve">- </w:t>
      </w:r>
      <w:r>
        <w:rPr>
          <w:rFonts w:eastAsia="等线"/>
        </w:rPr>
        <w:tab/>
      </w:r>
      <w:r w:rsidRPr="00BD2EFA">
        <w:rPr>
          <w:rFonts w:eastAsia="等线"/>
        </w:rPr>
        <w:t xml:space="preserve">In case of NG </w:t>
      </w:r>
      <w:r>
        <w:rPr>
          <w:rFonts w:eastAsia="等线"/>
        </w:rPr>
        <w:t xml:space="preserve">PWS Restart Indication and PWS Failure Indication, </w:t>
      </w:r>
      <w:r w:rsidRPr="00BD2EFA">
        <w:rPr>
          <w:rFonts w:eastAsia="等线"/>
        </w:rPr>
        <w:t xml:space="preserve">replacing the </w:t>
      </w:r>
      <w:proofErr w:type="spellStart"/>
      <w:r w:rsidRPr="00BD2EFA">
        <w:rPr>
          <w:rFonts w:eastAsia="等线"/>
        </w:rPr>
        <w:t>gNB</w:t>
      </w:r>
      <w:proofErr w:type="spellEnd"/>
      <w:r w:rsidRPr="00BD2EFA">
        <w:rPr>
          <w:rFonts w:eastAsia="等线"/>
        </w:rPr>
        <w:t xml:space="preserve"> ID of the NR </w:t>
      </w:r>
      <w:proofErr w:type="spellStart"/>
      <w:r w:rsidRPr="00BD2EFA">
        <w:rPr>
          <w:rFonts w:eastAsia="等线"/>
        </w:rPr>
        <w:t>Femto</w:t>
      </w:r>
      <w:proofErr w:type="spellEnd"/>
      <w:r w:rsidRPr="00BD2EFA">
        <w:rPr>
          <w:rFonts w:eastAsia="等线"/>
        </w:rPr>
        <w:t xml:space="preserve"> </w:t>
      </w:r>
      <w:r>
        <w:rPr>
          <w:rFonts w:eastAsia="等线"/>
        </w:rPr>
        <w:t>with</w:t>
      </w:r>
      <w:r w:rsidRPr="00BD2EFA">
        <w:rPr>
          <w:rFonts w:eastAsia="等线"/>
        </w:rPr>
        <w:t xml:space="preserve"> the NR </w:t>
      </w:r>
      <w:proofErr w:type="spellStart"/>
      <w:r w:rsidRPr="00BD2EFA">
        <w:rPr>
          <w:rFonts w:eastAsia="等线"/>
        </w:rPr>
        <w:t>Femto</w:t>
      </w:r>
      <w:proofErr w:type="spellEnd"/>
      <w:r w:rsidRPr="00BD2EFA">
        <w:rPr>
          <w:rFonts w:eastAsia="等线"/>
        </w:rPr>
        <w:t xml:space="preserve"> GW ID</w:t>
      </w:r>
      <w:r w:rsidRPr="008F3FEC">
        <w:rPr>
          <w:rFonts w:eastAsia="等线"/>
        </w:rPr>
        <w:t xml:space="preserve"> </w:t>
      </w:r>
      <w:r>
        <w:rPr>
          <w:rFonts w:eastAsia="等线"/>
        </w:rPr>
        <w:t xml:space="preserve">before sending the respective message to </w:t>
      </w:r>
      <w:r>
        <w:rPr>
          <w:rFonts w:eastAsia="等线" w:hint="eastAsia"/>
          <w:lang w:val="en-US" w:eastAsia="zh-CN"/>
        </w:rPr>
        <w:t xml:space="preserve">the </w:t>
      </w:r>
      <w:r>
        <w:rPr>
          <w:rFonts w:eastAsia="等线"/>
        </w:rPr>
        <w:t>AMF</w:t>
      </w:r>
      <w:r w:rsidRPr="00BD2EFA">
        <w:rPr>
          <w:rFonts w:eastAsia="等线"/>
        </w:rPr>
        <w:t>.</w:t>
      </w:r>
    </w:p>
    <w:p w14:paraId="004A0431" w14:textId="77777777" w:rsidR="00721444" w:rsidRPr="00BD2EFA" w:rsidRDefault="00721444" w:rsidP="00721444">
      <w:pPr>
        <w:pStyle w:val="B2"/>
        <w:rPr>
          <w:rFonts w:eastAsia="等线"/>
        </w:rPr>
      </w:pPr>
      <w:r w:rsidRPr="00BD2EFA">
        <w:rPr>
          <w:rFonts w:eastAsia="等线"/>
        </w:rPr>
        <w:t>-</w:t>
      </w:r>
      <w:r w:rsidRPr="00BD2EFA">
        <w:rPr>
          <w:rFonts w:eastAsia="等线"/>
        </w:rPr>
        <w:tab/>
      </w:r>
      <w:r>
        <w:rPr>
          <w:rFonts w:eastAsia="等线"/>
        </w:rPr>
        <w:t xml:space="preserve">At Overload Start/Stop, </w:t>
      </w:r>
      <w:r w:rsidRPr="00BD2EFA">
        <w:rPr>
          <w:rFonts w:eastAsia="等线"/>
        </w:rPr>
        <w:t xml:space="preserve">the NR </w:t>
      </w:r>
      <w:proofErr w:type="spellStart"/>
      <w:r w:rsidRPr="00BD2EFA">
        <w:rPr>
          <w:rFonts w:eastAsia="等线"/>
        </w:rPr>
        <w:t>Femto</w:t>
      </w:r>
      <w:proofErr w:type="spellEnd"/>
      <w:r w:rsidRPr="00BD2EFA">
        <w:rPr>
          <w:rFonts w:eastAsia="等线"/>
        </w:rPr>
        <w:t xml:space="preserve"> GW should </w:t>
      </w:r>
      <w:r>
        <w:rPr>
          <w:rFonts w:eastAsia="等线"/>
        </w:rPr>
        <w:t xml:space="preserve">provide the NR </w:t>
      </w:r>
      <w:proofErr w:type="spellStart"/>
      <w:r>
        <w:rPr>
          <w:rFonts w:eastAsia="等线"/>
        </w:rPr>
        <w:t>Femto</w:t>
      </w:r>
      <w:proofErr w:type="spellEnd"/>
      <w:r>
        <w:rPr>
          <w:rFonts w:eastAsia="等线"/>
        </w:rPr>
        <w:t xml:space="preserve"> with </w:t>
      </w:r>
      <w:r w:rsidRPr="00BD2EFA">
        <w:rPr>
          <w:rFonts w:eastAsia="等线"/>
        </w:rPr>
        <w:t xml:space="preserve">the identities of the affected AMF node(s). The NR </w:t>
      </w:r>
      <w:proofErr w:type="spellStart"/>
      <w:r w:rsidRPr="00BD2EFA">
        <w:rPr>
          <w:rFonts w:eastAsia="等线"/>
        </w:rPr>
        <w:t>Femto</w:t>
      </w:r>
      <w:proofErr w:type="spellEnd"/>
      <w:r w:rsidRPr="00BD2EFA">
        <w:rPr>
          <w:rFonts w:eastAsia="等线"/>
        </w:rPr>
        <w:t xml:space="preserve"> uses th</w:t>
      </w:r>
      <w:r>
        <w:rPr>
          <w:rFonts w:eastAsia="等线"/>
        </w:rPr>
        <w:t>e received</w:t>
      </w:r>
      <w:r w:rsidRPr="00BD2EFA">
        <w:rPr>
          <w:rFonts w:eastAsia="等线"/>
        </w:rPr>
        <w:t xml:space="preserve"> information to identify </w:t>
      </w:r>
      <w:r>
        <w:rPr>
          <w:rFonts w:eastAsia="等线"/>
        </w:rPr>
        <w:t xml:space="preserve">the </w:t>
      </w:r>
      <w:r w:rsidRPr="00BD2EFA">
        <w:rPr>
          <w:rFonts w:eastAsia="等线"/>
        </w:rPr>
        <w:t xml:space="preserve">traffic </w:t>
      </w:r>
      <w:r>
        <w:rPr>
          <w:rFonts w:eastAsia="等线"/>
        </w:rPr>
        <w:t xml:space="preserve">and </w:t>
      </w:r>
      <w:r w:rsidRPr="00BD2EFA">
        <w:rPr>
          <w:rFonts w:eastAsia="等线"/>
        </w:rPr>
        <w:t xml:space="preserve">the </w:t>
      </w:r>
      <w:r>
        <w:rPr>
          <w:rFonts w:eastAsia="等线"/>
        </w:rPr>
        <w:t>AMF to which the overload indication applies</w:t>
      </w:r>
      <w:r w:rsidRPr="00BD2EFA">
        <w:rPr>
          <w:rFonts w:eastAsia="等线"/>
        </w:rPr>
        <w:t xml:space="preserve">. The NR </w:t>
      </w:r>
      <w:proofErr w:type="spellStart"/>
      <w:r w:rsidRPr="00BD2EFA">
        <w:rPr>
          <w:rFonts w:eastAsia="等线"/>
        </w:rPr>
        <w:t>Femto</w:t>
      </w:r>
      <w:proofErr w:type="spellEnd"/>
      <w:r w:rsidRPr="00BD2EFA">
        <w:rPr>
          <w:rFonts w:eastAsia="等线"/>
        </w:rPr>
        <w:t xml:space="preserve"> shall apply the defined rejections until reception of an OVERLOAD STOP message applicable to this traffic, or until the NR </w:t>
      </w:r>
      <w:proofErr w:type="spellStart"/>
      <w:r w:rsidRPr="00BD2EFA">
        <w:rPr>
          <w:rFonts w:eastAsia="等线"/>
        </w:rPr>
        <w:t>Femto</w:t>
      </w:r>
      <w:proofErr w:type="spellEnd"/>
      <w:r w:rsidRPr="00BD2EFA">
        <w:rPr>
          <w:rFonts w:eastAsia="等线"/>
        </w:rPr>
        <w:t xml:space="preserve"> receives a further OVERLOAD START message applicable to the same traffic, in which case it shall replace the ongoing overload action with the newly requested</w:t>
      </w:r>
      <w:r>
        <w:rPr>
          <w:rFonts w:eastAsia="等线"/>
        </w:rPr>
        <w:t xml:space="preserve"> one.</w:t>
      </w:r>
    </w:p>
    <w:p w14:paraId="328F8619" w14:textId="77777777" w:rsidR="00721444" w:rsidRPr="00BD2EFA" w:rsidRDefault="00721444" w:rsidP="00721444">
      <w:pPr>
        <w:pStyle w:val="B1"/>
        <w:rPr>
          <w:rFonts w:eastAsia="等线"/>
        </w:rPr>
      </w:pPr>
      <w:r w:rsidRPr="00BD2EFA">
        <w:rPr>
          <w:rFonts w:eastAsia="等线"/>
        </w:rPr>
        <w:t>-</w:t>
      </w:r>
      <w:r w:rsidRPr="00BD2EFA">
        <w:rPr>
          <w:rFonts w:eastAsia="等线"/>
        </w:rPr>
        <w:tab/>
        <w:t xml:space="preserve">Supporting TAC and PLMN ID used by the NR </w:t>
      </w:r>
      <w:proofErr w:type="spellStart"/>
      <w:r w:rsidRPr="00BD2EFA">
        <w:rPr>
          <w:rFonts w:eastAsia="等线"/>
        </w:rPr>
        <w:t>Femto</w:t>
      </w:r>
      <w:proofErr w:type="spellEnd"/>
      <w:r w:rsidRPr="00BD2EFA">
        <w:rPr>
          <w:rFonts w:eastAsia="等线"/>
        </w:rPr>
        <w:t>.</w:t>
      </w:r>
    </w:p>
    <w:p w14:paraId="47182CB3" w14:textId="77777777" w:rsidR="00721444" w:rsidRDefault="00721444" w:rsidP="00721444">
      <w:pPr>
        <w:pStyle w:val="B1"/>
        <w:rPr>
          <w:rFonts w:eastAsia="等线"/>
          <w:lang w:eastAsia="zh-CN"/>
        </w:rPr>
      </w:pPr>
      <w:r w:rsidRPr="00BD2EFA">
        <w:rPr>
          <w:rFonts w:eastAsia="等线"/>
        </w:rPr>
        <w:t>-</w:t>
      </w:r>
      <w:r w:rsidRPr="00BD2EFA">
        <w:rPr>
          <w:rFonts w:eastAsia="等线"/>
        </w:rPr>
        <w:tab/>
      </w:r>
      <w:r>
        <w:rPr>
          <w:rFonts w:eastAsia="等线"/>
        </w:rPr>
        <w:t xml:space="preserve">Relaying the PATH SWITCH REQUEST message </w:t>
      </w:r>
      <w:r w:rsidRPr="00BD2EFA">
        <w:rPr>
          <w:rFonts w:eastAsia="等线"/>
        </w:rPr>
        <w:t xml:space="preserve">towards the AMF </w:t>
      </w:r>
      <w:r>
        <w:rPr>
          <w:rFonts w:eastAsia="等线"/>
        </w:rPr>
        <w:t xml:space="preserve">indicated by </w:t>
      </w:r>
      <w:r w:rsidRPr="00BD2EFA">
        <w:rPr>
          <w:rFonts w:eastAsia="等线"/>
        </w:rPr>
        <w:t xml:space="preserve">the GUAMI of the source AMF received from the NR </w:t>
      </w:r>
      <w:proofErr w:type="spellStart"/>
      <w:r w:rsidRPr="00BD2EFA">
        <w:rPr>
          <w:rFonts w:eastAsia="等线"/>
        </w:rPr>
        <w:t>Femto</w:t>
      </w:r>
      <w:proofErr w:type="spellEnd"/>
      <w:r w:rsidRPr="00BD2EFA">
        <w:rPr>
          <w:rFonts w:eastAsia="等线"/>
        </w:rPr>
        <w:t>.</w:t>
      </w:r>
    </w:p>
    <w:p w14:paraId="7F2E88EC" w14:textId="77777777" w:rsidR="00FE5B92" w:rsidRPr="00BD2EFA" w:rsidRDefault="00FE5B92" w:rsidP="00FE5B92">
      <w:pPr>
        <w:pStyle w:val="B1"/>
        <w:rPr>
          <w:ins w:id="14" w:author="CATT" w:date="2025-03-26T17:42:00Z"/>
          <w:rFonts w:eastAsia="等线"/>
          <w:lang w:eastAsia="zh-CN"/>
        </w:rPr>
      </w:pPr>
      <w:ins w:id="15" w:author="CATT" w:date="2025-03-26T17:42:00Z">
        <w:r>
          <w:rPr>
            <w:rFonts w:eastAsia="等线" w:hint="eastAsia"/>
            <w:lang w:eastAsia="zh-CN"/>
          </w:rPr>
          <w:t>-</w:t>
        </w:r>
        <w:r>
          <w:rPr>
            <w:rFonts w:eastAsia="等线" w:hint="eastAsia"/>
            <w:lang w:eastAsia="zh-CN"/>
          </w:rPr>
          <w:tab/>
        </w:r>
        <w:r w:rsidRPr="00643A97">
          <w:rPr>
            <w:rFonts w:eastAsia="等线"/>
            <w:lang w:eastAsia="zh-CN"/>
          </w:rPr>
          <w:t xml:space="preserve">Selection of an IP version to be used for NG-U, if a </w:t>
        </w:r>
        <w:r>
          <w:rPr>
            <w:rFonts w:eastAsia="等线" w:hint="eastAsia"/>
            <w:lang w:eastAsia="zh-CN"/>
          </w:rPr>
          <w:t xml:space="preserve">requested PDU session </w:t>
        </w:r>
        <w:r w:rsidRPr="00643A97">
          <w:rPr>
            <w:rFonts w:eastAsia="等线"/>
            <w:lang w:eastAsia="zh-CN"/>
          </w:rPr>
          <w:t xml:space="preserve">configuration contains two </w:t>
        </w:r>
        <w:r>
          <w:rPr>
            <w:rFonts w:eastAsia="等线" w:hint="eastAsia"/>
            <w:lang w:eastAsia="zh-CN"/>
          </w:rPr>
          <w:t>transport</w:t>
        </w:r>
        <w:r w:rsidRPr="00643A97">
          <w:rPr>
            <w:rFonts w:eastAsia="等线"/>
            <w:lang w:eastAsia="zh-CN"/>
          </w:rPr>
          <w:t xml:space="preserve"> </w:t>
        </w:r>
        <w:r>
          <w:rPr>
            <w:rFonts w:eastAsia="等线" w:hint="eastAsia"/>
            <w:lang w:eastAsia="zh-CN"/>
          </w:rPr>
          <w:t>layer a</w:t>
        </w:r>
        <w:r w:rsidRPr="00643A97">
          <w:rPr>
            <w:rFonts w:eastAsia="等线"/>
            <w:lang w:eastAsia="zh-CN"/>
          </w:rPr>
          <w:t>ddresses of different versions</w:t>
        </w:r>
        <w:r>
          <w:rPr>
            <w:rFonts w:eastAsia="等线" w:hint="eastAsia"/>
            <w:lang w:eastAsia="zh-CN"/>
          </w:rPr>
          <w:t>.</w:t>
        </w:r>
      </w:ins>
    </w:p>
    <w:p w14:paraId="0577990F" w14:textId="77777777" w:rsidR="00721444" w:rsidRDefault="00721444" w:rsidP="00721444">
      <w:pPr>
        <w:pStyle w:val="4"/>
        <w:rPr>
          <w:rFonts w:eastAsia="等线"/>
        </w:rPr>
      </w:pPr>
      <w:r>
        <w:lastRenderedPageBreak/>
        <w:t>4.X.2.3</w:t>
      </w:r>
      <w:r>
        <w:tab/>
        <w:t>AMF</w:t>
      </w:r>
    </w:p>
    <w:p w14:paraId="5837999B" w14:textId="77777777" w:rsidR="00721444" w:rsidRPr="007A4CED" w:rsidRDefault="00721444" w:rsidP="00721444">
      <w:pPr>
        <w:rPr>
          <w:rFonts w:eastAsia="等线"/>
        </w:rPr>
      </w:pPr>
      <w:r w:rsidRPr="007A4CED">
        <w:rPr>
          <w:rFonts w:eastAsia="等线"/>
        </w:rPr>
        <w:t>In addition to functions specified in clause</w:t>
      </w:r>
      <w:r>
        <w:rPr>
          <w:rFonts w:eastAsia="等线"/>
        </w:rPr>
        <w:t>s</w:t>
      </w:r>
      <w:r w:rsidRPr="007A4CED">
        <w:rPr>
          <w:rFonts w:eastAsia="等线"/>
        </w:rPr>
        <w:t xml:space="preserve"> 4.1</w:t>
      </w:r>
      <w:r>
        <w:rPr>
          <w:rFonts w:eastAsia="等线"/>
        </w:rPr>
        <w:t xml:space="preserve"> and 16.7</w:t>
      </w:r>
      <w:r w:rsidRPr="007A4CED">
        <w:rPr>
          <w:rFonts w:eastAsia="等线"/>
        </w:rPr>
        <w:t>, the AMF hosts the following functions:</w:t>
      </w:r>
    </w:p>
    <w:p w14:paraId="680CC23F" w14:textId="77777777" w:rsidR="00721444" w:rsidRDefault="00721444" w:rsidP="00721444">
      <w:pPr>
        <w:pStyle w:val="B1"/>
        <w:rPr>
          <w:ins w:id="16" w:author="CATT" w:date="2025-03-26T17:42:00Z"/>
          <w:rFonts w:eastAsia="等线"/>
          <w:lang w:eastAsia="zh-CN"/>
        </w:rPr>
      </w:pPr>
      <w:r w:rsidRPr="0035570C">
        <w:rPr>
          <w:rFonts w:eastAsia="等线"/>
        </w:rPr>
        <w:t>-</w:t>
      </w:r>
      <w:r w:rsidRPr="0035570C">
        <w:rPr>
          <w:rFonts w:eastAsia="等线"/>
        </w:rPr>
        <w:tab/>
        <w:t xml:space="preserve">Routing of handover messages and </w:t>
      </w:r>
      <w:r w:rsidRPr="002A2ED9">
        <w:rPr>
          <w:rFonts w:eastAsia="等线"/>
          <w:caps/>
        </w:rPr>
        <w:t>Downlink RAN Configuration Transfer</w:t>
      </w:r>
      <w:r w:rsidRPr="0035570C">
        <w:rPr>
          <w:rFonts w:eastAsia="等线"/>
        </w:rPr>
        <w:t xml:space="preserve"> message towards NR </w:t>
      </w:r>
      <w:proofErr w:type="spellStart"/>
      <w:r w:rsidRPr="0035570C">
        <w:rPr>
          <w:rFonts w:eastAsia="等线"/>
        </w:rPr>
        <w:t>Femto</w:t>
      </w:r>
      <w:proofErr w:type="spellEnd"/>
      <w:r w:rsidRPr="0035570C">
        <w:rPr>
          <w:rFonts w:eastAsia="等线"/>
        </w:rPr>
        <w:t xml:space="preserve"> GWs based on the Selected TAI contained in these messages.</w:t>
      </w:r>
    </w:p>
    <w:p w14:paraId="2A1ABC6C" w14:textId="77777777" w:rsidR="00FE5B92" w:rsidRPr="0035570C" w:rsidRDefault="00FE5B92" w:rsidP="00FE5B92">
      <w:pPr>
        <w:pStyle w:val="B1"/>
        <w:rPr>
          <w:ins w:id="17" w:author="CATT" w:date="2025-03-26T17:42:00Z"/>
          <w:rFonts w:eastAsia="等线"/>
          <w:lang w:eastAsia="zh-CN"/>
        </w:rPr>
      </w:pPr>
      <w:ins w:id="18" w:author="CATT" w:date="2025-03-26T17:42:00Z">
        <w:r>
          <w:rPr>
            <w:rFonts w:eastAsia="等线" w:hint="eastAsia"/>
            <w:lang w:eastAsia="zh-CN"/>
          </w:rPr>
          <w:t>-</w:t>
        </w:r>
        <w:r>
          <w:rPr>
            <w:rFonts w:eastAsia="等线" w:hint="eastAsia"/>
            <w:lang w:eastAsia="zh-CN"/>
          </w:rPr>
          <w:tab/>
        </w:r>
        <w:r w:rsidRPr="00643A97">
          <w:rPr>
            <w:rFonts w:eastAsia="等线"/>
            <w:lang w:eastAsia="zh-CN"/>
          </w:rPr>
          <w:t xml:space="preserve">The </w:t>
        </w:r>
        <w:r>
          <w:rPr>
            <w:rFonts w:eastAsia="等线" w:hint="eastAsia"/>
            <w:lang w:eastAsia="zh-CN"/>
          </w:rPr>
          <w:t>AMF</w:t>
        </w:r>
        <w:r w:rsidRPr="00643A97">
          <w:rPr>
            <w:rFonts w:eastAsia="等线"/>
            <w:lang w:eastAsia="zh-CN"/>
          </w:rPr>
          <w:t xml:space="preserve"> may send two </w:t>
        </w:r>
        <w:r>
          <w:rPr>
            <w:rFonts w:eastAsia="等线" w:hint="eastAsia"/>
            <w:lang w:eastAsia="zh-CN"/>
          </w:rPr>
          <w:t>transport layer</w:t>
        </w:r>
        <w:r w:rsidRPr="00643A97">
          <w:rPr>
            <w:rFonts w:eastAsia="等线"/>
            <w:lang w:eastAsia="zh-CN"/>
          </w:rPr>
          <w:t xml:space="preserve"> </w:t>
        </w:r>
        <w:r>
          <w:rPr>
            <w:rFonts w:eastAsia="等线" w:hint="eastAsia"/>
            <w:lang w:eastAsia="zh-CN"/>
          </w:rPr>
          <w:t>a</w:t>
        </w:r>
        <w:r w:rsidRPr="00643A97">
          <w:rPr>
            <w:rFonts w:eastAsia="等线"/>
            <w:lang w:eastAsia="zh-CN"/>
          </w:rPr>
          <w:t>ddresses</w:t>
        </w:r>
        <w:r>
          <w:rPr>
            <w:rFonts w:eastAsia="等线"/>
            <w:lang w:eastAsia="zh-CN"/>
          </w:rPr>
          <w:t xml:space="preserve"> of different versions</w:t>
        </w:r>
        <w:r>
          <w:rPr>
            <w:rFonts w:eastAsia="等线" w:hint="eastAsia"/>
            <w:lang w:eastAsia="zh-CN"/>
          </w:rPr>
          <w:t xml:space="preserve"> in case of </w:t>
        </w:r>
        <w:proofErr w:type="spellStart"/>
        <w:r>
          <w:rPr>
            <w:rFonts w:eastAsia="等线" w:hint="eastAsia"/>
            <w:lang w:eastAsia="zh-CN"/>
          </w:rPr>
          <w:t>Femto</w:t>
        </w:r>
        <w:proofErr w:type="spellEnd"/>
        <w:r>
          <w:rPr>
            <w:rFonts w:eastAsia="等线" w:hint="eastAsia"/>
            <w:lang w:eastAsia="zh-CN"/>
          </w:rPr>
          <w:t xml:space="preserve"> GW which does not terminate IP layer.</w:t>
        </w:r>
      </w:ins>
    </w:p>
    <w:p w14:paraId="4C84DD27" w14:textId="77777777" w:rsidR="00721444" w:rsidRDefault="00721444" w:rsidP="00721444">
      <w:pPr>
        <w:rPr>
          <w:color w:val="FF0000"/>
        </w:rPr>
      </w:pPr>
      <w:r>
        <w:t>A</w:t>
      </w:r>
      <w:r w:rsidRPr="00274BC0">
        <w:t xml:space="preserve"> TAI used in a NR </w:t>
      </w:r>
      <w:proofErr w:type="spellStart"/>
      <w:r w:rsidRPr="00274BC0">
        <w:t>Femto</w:t>
      </w:r>
      <w:proofErr w:type="spellEnd"/>
      <w:r w:rsidRPr="00274BC0">
        <w:t xml:space="preserve"> GW shall not be reused in another NR </w:t>
      </w:r>
      <w:proofErr w:type="spellStart"/>
      <w:r w:rsidRPr="00274BC0">
        <w:t>Femto</w:t>
      </w:r>
      <w:proofErr w:type="spellEnd"/>
      <w:r w:rsidRPr="00274BC0">
        <w:t xml:space="preserve"> GW</w:t>
      </w:r>
      <w:r>
        <w:t>.</w:t>
      </w:r>
    </w:p>
    <w:bookmarkEnd w:id="7"/>
    <w:bookmarkEnd w:id="8"/>
    <w:bookmarkEnd w:id="9"/>
    <w:bookmarkEnd w:id="10"/>
    <w:bookmarkEnd w:id="11"/>
    <w:bookmarkEnd w:id="12"/>
    <w:bookmarkEnd w:id="13"/>
    <w:p w14:paraId="70583003" w14:textId="36A56645" w:rsidR="001F1012" w:rsidRDefault="001F1012" w:rsidP="001F1012">
      <w:pPr>
        <w:pStyle w:val="a2"/>
        <w:jc w:val="center"/>
        <w:rPr>
          <w:rFonts w:eastAsia="宋体"/>
          <w:color w:val="FF0000"/>
          <w:szCs w:val="20"/>
          <w:lang w:val="en-GB" w:eastAsia="zh-CN"/>
        </w:rPr>
      </w:pPr>
      <w:r w:rsidRPr="0067585A">
        <w:rPr>
          <w:rFonts w:eastAsia="宋体"/>
          <w:color w:val="FF0000"/>
          <w:szCs w:val="20"/>
          <w:highlight w:val="yellow"/>
          <w:lang w:val="en-GB"/>
        </w:rPr>
        <w:t xml:space="preserve">&lt;&lt;&lt;&lt;&lt;&lt;&lt;&lt;&lt;&lt;&lt;&lt;&lt;&lt;&lt;&lt;&lt;&lt;&lt;&lt; </w:t>
      </w:r>
      <w:r>
        <w:rPr>
          <w:rFonts w:eastAsia="宋体" w:hint="eastAsia"/>
          <w:color w:val="FF0000"/>
          <w:szCs w:val="20"/>
          <w:highlight w:val="yellow"/>
          <w:lang w:val="en-GB" w:eastAsia="zh-CN"/>
        </w:rPr>
        <w:t>Next Change</w:t>
      </w:r>
      <w:r w:rsidRPr="0067585A">
        <w:rPr>
          <w:rFonts w:eastAsia="宋体"/>
          <w:color w:val="FF0000"/>
          <w:szCs w:val="20"/>
          <w:highlight w:val="yellow"/>
          <w:lang w:val="en-GB"/>
        </w:rPr>
        <w:t xml:space="preserve"> &gt;&gt;&gt;&gt;&gt;&gt;&gt;&gt;&gt;&gt;&gt;&gt;&gt;&gt;&gt;&gt;&gt;&gt;&gt;&gt;</w:t>
      </w:r>
    </w:p>
    <w:p w14:paraId="623212E1" w14:textId="77777777" w:rsidR="001F1012" w:rsidRPr="00EF7F90" w:rsidRDefault="001F1012" w:rsidP="001F1012">
      <w:pPr>
        <w:pStyle w:val="3"/>
      </w:pPr>
      <w:r>
        <w:t>4.x.4</w:t>
      </w:r>
      <w:r>
        <w:tab/>
        <w:t>Access Control</w:t>
      </w:r>
    </w:p>
    <w:p w14:paraId="360B2A44" w14:textId="77777777" w:rsidR="001F1012" w:rsidRPr="00957FC7" w:rsidRDefault="001F1012" w:rsidP="001F1012">
      <w:pPr>
        <w:pStyle w:val="Proposal"/>
        <w:numPr>
          <w:ilvl w:val="0"/>
          <w:numId w:val="0"/>
        </w:numPr>
        <w:rPr>
          <w:rFonts w:ascii="Times New Roman" w:hAnsi="Times New Roman"/>
          <w:b w:val="0"/>
        </w:rPr>
      </w:pPr>
      <w:r w:rsidRPr="00957FC7">
        <w:rPr>
          <w:rFonts w:ascii="Times New Roman" w:hAnsi="Times New Roman"/>
          <w:b w:val="0"/>
        </w:rPr>
        <w:t xml:space="preserve">Cells served by an NR </w:t>
      </w:r>
      <w:proofErr w:type="spellStart"/>
      <w:r w:rsidRPr="00957FC7">
        <w:rPr>
          <w:rFonts w:ascii="Times New Roman" w:hAnsi="Times New Roman"/>
          <w:b w:val="0"/>
        </w:rPr>
        <w:t>Femto</w:t>
      </w:r>
      <w:proofErr w:type="spellEnd"/>
      <w:r w:rsidRPr="00957FC7">
        <w:rPr>
          <w:rFonts w:ascii="Times New Roman" w:hAnsi="Times New Roman"/>
          <w:b w:val="0"/>
        </w:rPr>
        <w:t xml:space="preserve"> node may be deployed as part of a PNI-NPN (see clause 4.8) in order to restrict access to UEs according to the respective subscription.</w:t>
      </w:r>
    </w:p>
    <w:p w14:paraId="65613516" w14:textId="77777777" w:rsidR="001F1012" w:rsidRDefault="001F1012" w:rsidP="001F1012">
      <w:pPr>
        <w:pStyle w:val="NO"/>
        <w:rPr>
          <w:lang w:eastAsia="zh-CN"/>
        </w:rPr>
      </w:pPr>
      <w:r>
        <w:rPr>
          <w:lang w:eastAsia="zh-CN"/>
        </w:rPr>
        <w:t xml:space="preserve">NOTE: The NR </w:t>
      </w:r>
      <w:proofErr w:type="spellStart"/>
      <w:r>
        <w:rPr>
          <w:lang w:eastAsia="zh-CN"/>
        </w:rPr>
        <w:t>Femto</w:t>
      </w:r>
      <w:proofErr w:type="spellEnd"/>
      <w:r>
        <w:rPr>
          <w:lang w:eastAsia="zh-CN"/>
        </w:rPr>
        <w:t xml:space="preserve"> node may use the CAG mechanism for PNI NPN (see clause 16.7.4) as follows: </w:t>
      </w:r>
    </w:p>
    <w:p w14:paraId="5D3E8AA5" w14:textId="77777777" w:rsidR="001F1012" w:rsidRDefault="001F1012" w:rsidP="001F1012">
      <w:pPr>
        <w:pStyle w:val="NO"/>
        <w:rPr>
          <w:rFonts w:eastAsia="宋体"/>
          <w:lang w:eastAsia="zh-CN"/>
        </w:rPr>
      </w:pPr>
      <w:r>
        <w:rPr>
          <w:rFonts w:eastAsia="宋体"/>
          <w:lang w:eastAsia="zh-CN"/>
        </w:rPr>
        <w:t>-</w:t>
      </w:r>
      <w:r>
        <w:rPr>
          <w:rFonts w:eastAsia="宋体"/>
          <w:lang w:eastAsia="zh-CN"/>
        </w:rPr>
        <w:tab/>
      </w:r>
      <w:r w:rsidRPr="007365E9">
        <w:rPr>
          <w:rFonts w:eastAsia="宋体"/>
          <w:lang w:eastAsia="zh-CN"/>
        </w:rPr>
        <w:t xml:space="preserve">The NR </w:t>
      </w:r>
      <w:proofErr w:type="spellStart"/>
      <w:r w:rsidRPr="007365E9">
        <w:rPr>
          <w:rFonts w:eastAsia="宋体"/>
          <w:lang w:eastAsia="zh-CN"/>
        </w:rPr>
        <w:t>Femto</w:t>
      </w:r>
      <w:proofErr w:type="spellEnd"/>
      <w:r>
        <w:rPr>
          <w:rFonts w:eastAsia="宋体" w:hint="eastAsia"/>
          <w:lang w:eastAsia="zh-CN"/>
        </w:rPr>
        <w:t xml:space="preserve"> node</w:t>
      </w:r>
      <w:r w:rsidRPr="007365E9">
        <w:rPr>
          <w:rFonts w:eastAsia="宋体"/>
          <w:lang w:eastAsia="zh-CN"/>
        </w:rPr>
        <w:t xml:space="preserve"> </w:t>
      </w:r>
      <w:r>
        <w:rPr>
          <w:rFonts w:eastAsia="宋体"/>
          <w:lang w:eastAsia="zh-CN"/>
        </w:rPr>
        <w:t xml:space="preserve">may </w:t>
      </w:r>
      <w:r w:rsidRPr="007365E9">
        <w:rPr>
          <w:rFonts w:eastAsia="宋体"/>
          <w:lang w:eastAsia="zh-CN"/>
        </w:rPr>
        <w:t>activate a PLMN cell, which can be accessed by legacy UE without access control</w:t>
      </w:r>
      <w:r>
        <w:rPr>
          <w:rFonts w:eastAsia="宋体"/>
          <w:lang w:eastAsia="zh-CN"/>
        </w:rPr>
        <w:t xml:space="preserve"> of CAG</w:t>
      </w:r>
      <w:r w:rsidRPr="007365E9">
        <w:rPr>
          <w:rFonts w:eastAsia="宋体"/>
          <w:lang w:eastAsia="zh-CN"/>
        </w:rPr>
        <w:t>.</w:t>
      </w:r>
    </w:p>
    <w:p w14:paraId="4359CD3C" w14:textId="41FE73E4" w:rsidR="001F1012" w:rsidDel="001F1012" w:rsidRDefault="001F1012" w:rsidP="001F1012">
      <w:pPr>
        <w:pStyle w:val="NO"/>
        <w:rPr>
          <w:del w:id="19" w:author="CATT" w:date="2025-03-27T14:44:00Z"/>
          <w:rFonts w:eastAsia="宋体"/>
          <w:lang w:eastAsia="zh-CN"/>
        </w:rPr>
      </w:pPr>
      <w:del w:id="20" w:author="CATT" w:date="2025-03-27T14:44:00Z">
        <w:r w:rsidDel="001F1012">
          <w:rPr>
            <w:rFonts w:eastAsia="宋体"/>
            <w:lang w:eastAsia="zh-CN"/>
          </w:rPr>
          <w:delText>-</w:delText>
        </w:r>
        <w:r w:rsidDel="001F1012">
          <w:rPr>
            <w:rFonts w:eastAsia="宋体"/>
            <w:lang w:eastAsia="zh-CN"/>
          </w:rPr>
          <w:tab/>
        </w:r>
        <w:r w:rsidRPr="007365E9" w:rsidDel="001F1012">
          <w:rPr>
            <w:rFonts w:eastAsia="宋体"/>
            <w:lang w:eastAsia="zh-CN"/>
          </w:rPr>
          <w:delText xml:space="preserve">The NR Femto </w:delText>
        </w:r>
        <w:r w:rsidDel="001F1012">
          <w:rPr>
            <w:rFonts w:eastAsia="宋体"/>
            <w:lang w:eastAsia="zh-CN"/>
          </w:rPr>
          <w:delText xml:space="preserve">may activate a </w:delText>
        </w:r>
        <w:r w:rsidRPr="007365E9" w:rsidDel="001F1012">
          <w:rPr>
            <w:rFonts w:eastAsia="宋体"/>
            <w:lang w:eastAsia="zh-CN"/>
          </w:rPr>
          <w:delText>cell shared by both PLMN and CAG, through broadcast</w:delText>
        </w:r>
        <w:r w:rsidDel="001F1012">
          <w:rPr>
            <w:rFonts w:eastAsia="宋体"/>
            <w:lang w:eastAsia="zh-CN"/>
          </w:rPr>
          <w:delText>ing</w:delText>
        </w:r>
        <w:r w:rsidRPr="007365E9" w:rsidDel="001F1012">
          <w:rPr>
            <w:rFonts w:eastAsia="宋体"/>
            <w:lang w:eastAsia="zh-CN"/>
          </w:rPr>
          <w:delText xml:space="preserve"> both the </w:delText>
        </w:r>
        <w:r w:rsidRPr="007365E9" w:rsidDel="001F1012">
          <w:rPr>
            <w:i/>
          </w:rPr>
          <w:delText>plmn-IdentityInfoList</w:delText>
        </w:r>
        <w:r w:rsidRPr="007365E9" w:rsidDel="001F1012">
          <w:delText xml:space="preserve"> and the </w:delText>
        </w:r>
        <w:r w:rsidRPr="007365E9" w:rsidDel="001F1012">
          <w:rPr>
            <w:i/>
          </w:rPr>
          <w:delText>npn-IdentityInfoList-r16</w:delText>
        </w:r>
        <w:r w:rsidRPr="007365E9" w:rsidDel="001F1012">
          <w:delText xml:space="preserve"> in the SIB1</w:delText>
        </w:r>
        <w:r w:rsidRPr="007365E9" w:rsidDel="001F1012">
          <w:rPr>
            <w:rFonts w:eastAsia="宋体"/>
            <w:lang w:eastAsia="zh-CN"/>
          </w:rPr>
          <w:delText xml:space="preserve">, but without the </w:delText>
        </w:r>
        <w:r w:rsidRPr="007365E9" w:rsidDel="001F1012">
          <w:rPr>
            <w:i/>
          </w:rPr>
          <w:delText>cellReservedForOtherUse</w:delText>
        </w:r>
        <w:r w:rsidRPr="007365E9" w:rsidDel="001F1012">
          <w:rPr>
            <w:rFonts w:eastAsia="宋体"/>
            <w:lang w:eastAsia="zh-CN"/>
          </w:rPr>
          <w:delText xml:space="preserve">. Then, this cell is accessible </w:delText>
        </w:r>
        <w:r w:rsidDel="001F1012">
          <w:rPr>
            <w:rFonts w:eastAsia="宋体"/>
            <w:lang w:eastAsia="zh-CN"/>
          </w:rPr>
          <w:delText xml:space="preserve">to </w:delText>
        </w:r>
        <w:r w:rsidRPr="007365E9" w:rsidDel="001F1012">
          <w:rPr>
            <w:rFonts w:eastAsia="宋体"/>
            <w:lang w:eastAsia="zh-CN"/>
          </w:rPr>
          <w:delText>UE</w:delText>
        </w:r>
        <w:r w:rsidDel="001F1012">
          <w:rPr>
            <w:rFonts w:eastAsia="宋体"/>
            <w:lang w:eastAsia="zh-CN"/>
          </w:rPr>
          <w:delText>s</w:delText>
        </w:r>
        <w:r w:rsidRPr="007365E9" w:rsidDel="001F1012">
          <w:rPr>
            <w:rFonts w:eastAsia="宋体"/>
            <w:lang w:eastAsia="zh-CN"/>
          </w:rPr>
          <w:delText xml:space="preserve"> wh</w:delText>
        </w:r>
        <w:r w:rsidDel="001F1012">
          <w:rPr>
            <w:rFonts w:eastAsia="宋体"/>
            <w:lang w:eastAsia="zh-CN"/>
          </w:rPr>
          <w:delText>ich have the</w:delText>
        </w:r>
        <w:r w:rsidRPr="007365E9" w:rsidDel="001F1012">
          <w:rPr>
            <w:rFonts w:eastAsia="宋体"/>
            <w:lang w:eastAsia="zh-CN"/>
          </w:rPr>
          <w:delText xml:space="preserve"> allowed CAG list includ</w:delText>
        </w:r>
        <w:r w:rsidDel="001F1012">
          <w:rPr>
            <w:rFonts w:eastAsia="宋体"/>
            <w:lang w:eastAsia="zh-CN"/>
          </w:rPr>
          <w:delText>ing</w:delText>
        </w:r>
        <w:r w:rsidRPr="007365E9" w:rsidDel="001F1012">
          <w:rPr>
            <w:rFonts w:eastAsia="宋体"/>
            <w:lang w:eastAsia="zh-CN"/>
          </w:rPr>
          <w:delText xml:space="preserve"> </w:delText>
        </w:r>
        <w:r w:rsidDel="001F1012">
          <w:rPr>
            <w:rFonts w:eastAsia="宋体"/>
            <w:lang w:eastAsia="zh-CN"/>
          </w:rPr>
          <w:delText>a CA</w:delText>
        </w:r>
        <w:r w:rsidDel="001F1012">
          <w:rPr>
            <w:rFonts w:eastAsia="宋体" w:hint="eastAsia"/>
            <w:lang w:eastAsia="zh-CN"/>
          </w:rPr>
          <w:delText>G-ID</w:delText>
        </w:r>
        <w:r w:rsidDel="001F1012">
          <w:rPr>
            <w:rFonts w:eastAsia="宋体"/>
            <w:lang w:eastAsia="zh-CN"/>
          </w:rPr>
          <w:delText xml:space="preserve"> broadcasted by the cell</w:delText>
        </w:r>
        <w:r w:rsidRPr="007365E9" w:rsidDel="001F1012">
          <w:rPr>
            <w:rFonts w:eastAsia="宋体"/>
            <w:lang w:eastAsia="zh-CN"/>
          </w:rPr>
          <w:delText xml:space="preserve">. For the legacy UE not supporting CAG, this cell is viewed as a normal PLMN cell. </w:delText>
        </w:r>
      </w:del>
    </w:p>
    <w:p w14:paraId="3AD3B140" w14:textId="59B0BF74" w:rsidR="00F21A34" w:rsidRPr="001F1012" w:rsidRDefault="001F1012" w:rsidP="001F1012">
      <w:pPr>
        <w:pStyle w:val="NO"/>
      </w:pPr>
      <w:r>
        <w:rPr>
          <w:rFonts w:eastAsia="宋体"/>
          <w:lang w:eastAsia="zh-CN"/>
        </w:rPr>
        <w:t>-</w:t>
      </w:r>
      <w:r>
        <w:rPr>
          <w:rFonts w:eastAsia="宋体"/>
          <w:lang w:eastAsia="zh-CN"/>
        </w:rPr>
        <w:tab/>
      </w:r>
      <w:r w:rsidRPr="007365E9">
        <w:rPr>
          <w:rFonts w:eastAsia="宋体"/>
          <w:lang w:eastAsia="zh-CN"/>
        </w:rPr>
        <w:t xml:space="preserve">The NR </w:t>
      </w:r>
      <w:proofErr w:type="spellStart"/>
      <w:r w:rsidRPr="007365E9">
        <w:rPr>
          <w:rFonts w:eastAsia="宋体"/>
          <w:lang w:eastAsia="zh-CN"/>
        </w:rPr>
        <w:t>Femto</w:t>
      </w:r>
      <w:proofErr w:type="spellEnd"/>
      <w:r>
        <w:rPr>
          <w:rFonts w:eastAsia="宋体" w:hint="eastAsia"/>
          <w:lang w:eastAsia="zh-CN"/>
        </w:rPr>
        <w:t xml:space="preserve"> node</w:t>
      </w:r>
      <w:r w:rsidRPr="007365E9" w:rsidDel="00AF309E">
        <w:rPr>
          <w:rFonts w:eastAsia="宋体"/>
          <w:lang w:eastAsia="zh-CN"/>
        </w:rPr>
        <w:t xml:space="preserve"> </w:t>
      </w:r>
      <w:r>
        <w:rPr>
          <w:rFonts w:eastAsia="宋体"/>
          <w:lang w:eastAsia="zh-CN"/>
        </w:rPr>
        <w:t xml:space="preserve">may </w:t>
      </w:r>
      <w:r w:rsidRPr="007365E9">
        <w:rPr>
          <w:rFonts w:eastAsia="宋体"/>
          <w:lang w:eastAsia="zh-CN"/>
        </w:rPr>
        <w:t>activate an NPN-only cell by broadcasting the</w:t>
      </w:r>
      <w:r w:rsidRPr="007365E9">
        <w:rPr>
          <w:i/>
        </w:rPr>
        <w:t xml:space="preserve"> </w:t>
      </w:r>
      <w:proofErr w:type="spellStart"/>
      <w:r w:rsidRPr="007365E9">
        <w:rPr>
          <w:i/>
        </w:rPr>
        <w:t>cellReservedForOtherUse</w:t>
      </w:r>
      <w:proofErr w:type="spellEnd"/>
      <w:r w:rsidRPr="007365E9">
        <w:rPr>
          <w:i/>
        </w:rPr>
        <w:t xml:space="preserve"> IE </w:t>
      </w:r>
      <w:r w:rsidRPr="007365E9">
        <w:rPr>
          <w:rFonts w:eastAsia="宋体"/>
          <w:lang w:eastAsia="zh-CN"/>
        </w:rPr>
        <w:t>with value “</w:t>
      </w:r>
      <w:r w:rsidRPr="007365E9">
        <w:rPr>
          <w:rFonts w:eastAsia="宋体" w:hint="eastAsia"/>
          <w:lang w:eastAsia="zh-CN"/>
        </w:rPr>
        <w:t>true</w:t>
      </w:r>
      <w:r w:rsidRPr="007365E9">
        <w:rPr>
          <w:rFonts w:eastAsia="宋体"/>
          <w:lang w:eastAsia="zh-CN"/>
        </w:rPr>
        <w:t>”, then this cell can only be accessed by the UE</w:t>
      </w:r>
      <w:r>
        <w:rPr>
          <w:rFonts w:eastAsia="宋体"/>
          <w:lang w:eastAsia="zh-CN"/>
        </w:rPr>
        <w:t>s</w:t>
      </w:r>
      <w:r w:rsidRPr="007365E9">
        <w:rPr>
          <w:rFonts w:eastAsia="宋体"/>
          <w:lang w:eastAsia="zh-CN"/>
        </w:rPr>
        <w:t xml:space="preserve"> whose allowed CAG list includes a CAG-ID broadcasted by the cell</w:t>
      </w:r>
      <w:r>
        <w:rPr>
          <w:rFonts w:eastAsia="宋体"/>
          <w:lang w:eastAsia="zh-CN"/>
        </w:rPr>
        <w:t>.</w:t>
      </w:r>
    </w:p>
    <w:p w14:paraId="6643B6E5" w14:textId="0432B79D" w:rsidR="00F21A34" w:rsidRPr="0067585A" w:rsidRDefault="00F21A34" w:rsidP="00F21A34">
      <w:pPr>
        <w:pStyle w:val="a2"/>
        <w:jc w:val="center"/>
        <w:rPr>
          <w:rFonts w:eastAsia="宋体"/>
          <w:color w:val="FF0000"/>
          <w:szCs w:val="20"/>
          <w:highlight w:val="yellow"/>
          <w:lang w:val="en-GB"/>
        </w:rPr>
      </w:pPr>
      <w:r w:rsidRPr="0067585A">
        <w:rPr>
          <w:rFonts w:eastAsia="宋体"/>
          <w:color w:val="FF0000"/>
          <w:szCs w:val="20"/>
          <w:highlight w:val="yellow"/>
          <w:lang w:val="en-GB"/>
        </w:rPr>
        <w:t xml:space="preserve">&lt;&lt;&lt;&lt;&lt;&lt;&lt;&lt;&lt;&lt;&lt;&lt;&lt;&lt;&lt;&lt;&lt;&lt;&lt;&lt; </w:t>
      </w:r>
      <w:r>
        <w:rPr>
          <w:rFonts w:eastAsia="宋体"/>
          <w:color w:val="FF0000"/>
          <w:szCs w:val="20"/>
          <w:highlight w:val="yellow"/>
          <w:lang w:val="en-GB"/>
        </w:rPr>
        <w:t>End of</w:t>
      </w:r>
      <w:r w:rsidRPr="0067585A">
        <w:rPr>
          <w:rFonts w:eastAsia="宋体"/>
          <w:color w:val="FF0000"/>
          <w:szCs w:val="20"/>
          <w:highlight w:val="yellow"/>
          <w:lang w:val="en-GB"/>
        </w:rPr>
        <w:t xml:space="preserve"> </w:t>
      </w:r>
      <w:r w:rsidR="001B62AE">
        <w:rPr>
          <w:rFonts w:eastAsia="宋体"/>
          <w:color w:val="FF0000"/>
          <w:szCs w:val="20"/>
          <w:highlight w:val="yellow"/>
          <w:lang w:val="en-GB"/>
        </w:rPr>
        <w:t>TP</w:t>
      </w:r>
      <w:r w:rsidRPr="0067585A">
        <w:rPr>
          <w:rFonts w:eastAsia="宋体"/>
          <w:color w:val="FF0000"/>
          <w:szCs w:val="20"/>
          <w:highlight w:val="yellow"/>
          <w:lang w:val="en-GB"/>
        </w:rPr>
        <w:t xml:space="preserve"> &gt;&gt;&gt;&gt;&gt;&gt;&gt;&gt;&gt;&gt;&gt;&gt;&gt;&gt;&gt;&gt;&gt;&gt;&gt;&gt;</w:t>
      </w:r>
    </w:p>
    <w:p w14:paraId="40844206" w14:textId="723D1181" w:rsidR="004A3D15" w:rsidRDefault="004A3D15" w:rsidP="00F21A34">
      <w:pPr>
        <w:pStyle w:val="a2"/>
        <w:rPr>
          <w:rFonts w:eastAsia="宋体"/>
          <w:lang w:eastAsia="zh-CN"/>
        </w:rPr>
      </w:pPr>
    </w:p>
    <w:sectPr w:rsidR="004A3D15"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66591" w14:textId="77777777" w:rsidR="006F4C15" w:rsidRDefault="006F4C15">
      <w:r>
        <w:separator/>
      </w:r>
    </w:p>
  </w:endnote>
  <w:endnote w:type="continuationSeparator" w:id="0">
    <w:p w14:paraId="19107B09" w14:textId="77777777" w:rsidR="006F4C15" w:rsidRDefault="006F4C15">
      <w:r>
        <w:continuationSeparator/>
      </w:r>
    </w:p>
  </w:endnote>
  <w:endnote w:type="continuationNotice" w:id="1">
    <w:p w14:paraId="256C01CC" w14:textId="77777777" w:rsidR="006F4C15" w:rsidRDefault="006F4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755535"/>
      <w:docPartObj>
        <w:docPartGallery w:val="Page Numbers (Bottom of Page)"/>
        <w:docPartUnique/>
      </w:docPartObj>
    </w:sdtPr>
    <w:sdtEndPr>
      <w:rPr>
        <w:rFonts w:ascii="Arial" w:hAnsi="Arial" w:cs="Arial"/>
        <w:b/>
        <w:bCs/>
        <w:i/>
        <w:iCs/>
      </w:rPr>
    </w:sdtEndPr>
    <w:sdtContent>
      <w:p w14:paraId="7B76327E" w14:textId="181D83AC"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957FC7" w:rsidRPr="00957FC7">
          <w:rPr>
            <w:rFonts w:ascii="Arial" w:hAnsi="Arial" w:cs="Arial"/>
            <w:b/>
            <w:bCs/>
            <w:i/>
            <w:iCs/>
            <w:noProof/>
            <w:lang w:val="zh-CN" w:eastAsia="zh-CN"/>
          </w:rPr>
          <w:t>2</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58050" w14:textId="77777777" w:rsidR="006F4C15" w:rsidRDefault="006F4C15">
      <w:r>
        <w:separator/>
      </w:r>
    </w:p>
  </w:footnote>
  <w:footnote w:type="continuationSeparator" w:id="0">
    <w:p w14:paraId="65B4B3AF" w14:textId="77777777" w:rsidR="006F4C15" w:rsidRDefault="006F4C15">
      <w:r>
        <w:continuationSeparator/>
      </w:r>
    </w:p>
  </w:footnote>
  <w:footnote w:type="continuationNotice" w:id="1">
    <w:p w14:paraId="165E9837" w14:textId="77777777" w:rsidR="006F4C15" w:rsidRDefault="006F4C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34518"/>
    <w:multiLevelType w:val="hybridMultilevel"/>
    <w:tmpl w:val="E438F002"/>
    <w:lvl w:ilvl="0" w:tplc="B7444BA8">
      <w:start w:val="1"/>
      <w:numFmt w:val="decim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6"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A296F58"/>
    <w:multiLevelType w:val="hybridMultilevel"/>
    <w:tmpl w:val="89226FEE"/>
    <w:lvl w:ilvl="0" w:tplc="6EE0E770">
      <w:numFmt w:val="bullet"/>
      <w:lvlText w:val="-"/>
      <w:lvlJc w:val="left"/>
      <w:pPr>
        <w:ind w:left="360" w:hanging="360"/>
      </w:pPr>
      <w:rPr>
        <w:rFonts w:ascii="Arial" w:eastAsia="Times New Roman" w:hAnsi="Arial" w:cs="Arial"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FB36F9"/>
    <w:multiLevelType w:val="hybridMultilevel"/>
    <w:tmpl w:val="9D8C9EF6"/>
    <w:lvl w:ilvl="0" w:tplc="1A0803AA">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4" w15:restartNumberingAfterBreak="0">
    <w:nsid w:val="6CAF479F"/>
    <w:multiLevelType w:val="multilevel"/>
    <w:tmpl w:val="E54299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907958572">
    <w:abstractNumId w:val="38"/>
  </w:num>
  <w:num w:numId="2" w16cid:durableId="335769375">
    <w:abstractNumId w:val="23"/>
  </w:num>
  <w:num w:numId="3" w16cid:durableId="1010526888">
    <w:abstractNumId w:val="18"/>
  </w:num>
  <w:num w:numId="4" w16cid:durableId="117266150">
    <w:abstractNumId w:val="41"/>
  </w:num>
  <w:num w:numId="5" w16cid:durableId="52697110">
    <w:abstractNumId w:val="31"/>
  </w:num>
  <w:num w:numId="6" w16cid:durableId="1751466647">
    <w:abstractNumId w:val="29"/>
  </w:num>
  <w:num w:numId="7" w16cid:durableId="290475743">
    <w:abstractNumId w:val="36"/>
  </w:num>
  <w:num w:numId="8" w16cid:durableId="1622372834">
    <w:abstractNumId w:val="16"/>
  </w:num>
  <w:num w:numId="9" w16cid:durableId="219564432">
    <w:abstractNumId w:val="35"/>
  </w:num>
  <w:num w:numId="10" w16cid:durableId="1635215401">
    <w:abstractNumId w:val="37"/>
  </w:num>
  <w:num w:numId="11" w16cid:durableId="558708746">
    <w:abstractNumId w:val="30"/>
  </w:num>
  <w:num w:numId="12" w16cid:durableId="506407293">
    <w:abstractNumId w:val="10"/>
  </w:num>
  <w:num w:numId="13" w16cid:durableId="1929465536">
    <w:abstractNumId w:val="14"/>
  </w:num>
  <w:num w:numId="14" w16cid:durableId="953436583">
    <w:abstractNumId w:val="11"/>
  </w:num>
  <w:num w:numId="15" w16cid:durableId="80034155">
    <w:abstractNumId w:val="9"/>
  </w:num>
  <w:num w:numId="16" w16cid:durableId="46296443">
    <w:abstractNumId w:val="7"/>
  </w:num>
  <w:num w:numId="17" w16cid:durableId="2040737436">
    <w:abstractNumId w:val="6"/>
  </w:num>
  <w:num w:numId="18" w16cid:durableId="464350635">
    <w:abstractNumId w:val="5"/>
  </w:num>
  <w:num w:numId="19" w16cid:durableId="669064478">
    <w:abstractNumId w:val="4"/>
  </w:num>
  <w:num w:numId="20" w16cid:durableId="1939167723">
    <w:abstractNumId w:val="8"/>
  </w:num>
  <w:num w:numId="21" w16cid:durableId="767623690">
    <w:abstractNumId w:val="3"/>
  </w:num>
  <w:num w:numId="22" w16cid:durableId="993533500">
    <w:abstractNumId w:val="2"/>
  </w:num>
  <w:num w:numId="23" w16cid:durableId="814028770">
    <w:abstractNumId w:val="1"/>
  </w:num>
  <w:num w:numId="24" w16cid:durableId="607542292">
    <w:abstractNumId w:val="0"/>
  </w:num>
  <w:num w:numId="25" w16cid:durableId="274990302">
    <w:abstractNumId w:val="40"/>
  </w:num>
  <w:num w:numId="26" w16cid:durableId="1318604885">
    <w:abstractNumId w:val="21"/>
  </w:num>
  <w:num w:numId="27" w16cid:durableId="222102724">
    <w:abstractNumId w:val="25"/>
  </w:num>
  <w:num w:numId="28" w16cid:durableId="788360876">
    <w:abstractNumId w:val="12"/>
  </w:num>
  <w:num w:numId="29" w16cid:durableId="1571963528">
    <w:abstractNumId w:val="13"/>
  </w:num>
  <w:num w:numId="30" w16cid:durableId="1837188767">
    <w:abstractNumId w:val="27"/>
  </w:num>
  <w:num w:numId="31" w16cid:durableId="1154837150">
    <w:abstractNumId w:val="33"/>
  </w:num>
  <w:num w:numId="32" w16cid:durableId="414130296">
    <w:abstractNumId w:val="28"/>
  </w:num>
  <w:num w:numId="33" w16cid:durableId="1224100449">
    <w:abstractNumId w:val="22"/>
  </w:num>
  <w:num w:numId="34" w16cid:durableId="1586500354">
    <w:abstractNumId w:val="42"/>
  </w:num>
  <w:num w:numId="35" w16cid:durableId="1833637174">
    <w:abstractNumId w:val="39"/>
  </w:num>
  <w:num w:numId="36" w16cid:durableId="679505495">
    <w:abstractNumId w:val="19"/>
  </w:num>
  <w:num w:numId="37" w16cid:durableId="1221407558">
    <w:abstractNumId w:val="26"/>
  </w:num>
  <w:num w:numId="38" w16cid:durableId="1470169485">
    <w:abstractNumId w:val="32"/>
  </w:num>
  <w:num w:numId="39" w16cid:durableId="1443064363">
    <w:abstractNumId w:val="20"/>
  </w:num>
  <w:num w:numId="40" w16cid:durableId="1539047787">
    <w:abstractNumId w:val="17"/>
  </w:num>
  <w:num w:numId="41" w16cid:durableId="1677076425">
    <w:abstractNumId w:val="24"/>
  </w:num>
  <w:num w:numId="42" w16cid:durableId="1285502937">
    <w:abstractNumId w:val="34"/>
  </w:num>
  <w:num w:numId="43" w16cid:durableId="994459497">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1DB3"/>
    <w:rsid w:val="0000202E"/>
    <w:rsid w:val="0000236C"/>
    <w:rsid w:val="00002FDB"/>
    <w:rsid w:val="00003165"/>
    <w:rsid w:val="000034B9"/>
    <w:rsid w:val="00003BD4"/>
    <w:rsid w:val="00003D58"/>
    <w:rsid w:val="00003EA4"/>
    <w:rsid w:val="000040DA"/>
    <w:rsid w:val="0000413E"/>
    <w:rsid w:val="00004526"/>
    <w:rsid w:val="00004CFB"/>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244"/>
    <w:rsid w:val="00020773"/>
    <w:rsid w:val="00020C5A"/>
    <w:rsid w:val="00020CFA"/>
    <w:rsid w:val="0002102E"/>
    <w:rsid w:val="00021226"/>
    <w:rsid w:val="0002139B"/>
    <w:rsid w:val="0002148E"/>
    <w:rsid w:val="0002195F"/>
    <w:rsid w:val="00021F35"/>
    <w:rsid w:val="00022738"/>
    <w:rsid w:val="00022FB2"/>
    <w:rsid w:val="00023569"/>
    <w:rsid w:val="00023C33"/>
    <w:rsid w:val="000243FB"/>
    <w:rsid w:val="000244FD"/>
    <w:rsid w:val="0002485A"/>
    <w:rsid w:val="00024FAE"/>
    <w:rsid w:val="00025132"/>
    <w:rsid w:val="000251AC"/>
    <w:rsid w:val="0002532A"/>
    <w:rsid w:val="0002598B"/>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0F48"/>
    <w:rsid w:val="000311DD"/>
    <w:rsid w:val="00031466"/>
    <w:rsid w:val="000316E5"/>
    <w:rsid w:val="00031B46"/>
    <w:rsid w:val="000323BE"/>
    <w:rsid w:val="000325C4"/>
    <w:rsid w:val="000327C3"/>
    <w:rsid w:val="00033094"/>
    <w:rsid w:val="00033255"/>
    <w:rsid w:val="00033292"/>
    <w:rsid w:val="000334DD"/>
    <w:rsid w:val="00033B50"/>
    <w:rsid w:val="00034294"/>
    <w:rsid w:val="0003429A"/>
    <w:rsid w:val="00034619"/>
    <w:rsid w:val="00034856"/>
    <w:rsid w:val="00034862"/>
    <w:rsid w:val="000357B0"/>
    <w:rsid w:val="00035993"/>
    <w:rsid w:val="00035E9C"/>
    <w:rsid w:val="00036189"/>
    <w:rsid w:val="000369EA"/>
    <w:rsid w:val="00036A14"/>
    <w:rsid w:val="00036A39"/>
    <w:rsid w:val="0003738C"/>
    <w:rsid w:val="00037830"/>
    <w:rsid w:val="00037E81"/>
    <w:rsid w:val="00037EC4"/>
    <w:rsid w:val="00037F63"/>
    <w:rsid w:val="00040112"/>
    <w:rsid w:val="000404E9"/>
    <w:rsid w:val="000417EB"/>
    <w:rsid w:val="0004357F"/>
    <w:rsid w:val="0004362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C90"/>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94B"/>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57D21"/>
    <w:rsid w:val="00060235"/>
    <w:rsid w:val="00060A1B"/>
    <w:rsid w:val="00060DF6"/>
    <w:rsid w:val="000620DB"/>
    <w:rsid w:val="0006264B"/>
    <w:rsid w:val="00062933"/>
    <w:rsid w:val="00062FC2"/>
    <w:rsid w:val="00063C4D"/>
    <w:rsid w:val="00063FC5"/>
    <w:rsid w:val="00064119"/>
    <w:rsid w:val="00064738"/>
    <w:rsid w:val="00064769"/>
    <w:rsid w:val="000649A0"/>
    <w:rsid w:val="000649DA"/>
    <w:rsid w:val="00064EA4"/>
    <w:rsid w:val="0006550A"/>
    <w:rsid w:val="00065899"/>
    <w:rsid w:val="00065C05"/>
    <w:rsid w:val="00065E6E"/>
    <w:rsid w:val="00066251"/>
    <w:rsid w:val="00066296"/>
    <w:rsid w:val="0006698F"/>
    <w:rsid w:val="00066A60"/>
    <w:rsid w:val="00066D76"/>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02E"/>
    <w:rsid w:val="00074227"/>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0E4"/>
    <w:rsid w:val="0009011B"/>
    <w:rsid w:val="00090158"/>
    <w:rsid w:val="00090266"/>
    <w:rsid w:val="000903A5"/>
    <w:rsid w:val="0009079D"/>
    <w:rsid w:val="000909F5"/>
    <w:rsid w:val="00090A7C"/>
    <w:rsid w:val="00090D4A"/>
    <w:rsid w:val="00090D78"/>
    <w:rsid w:val="00090F9D"/>
    <w:rsid w:val="00090FC4"/>
    <w:rsid w:val="00091417"/>
    <w:rsid w:val="000915F8"/>
    <w:rsid w:val="000916F4"/>
    <w:rsid w:val="00091906"/>
    <w:rsid w:val="00091C0F"/>
    <w:rsid w:val="00091E1D"/>
    <w:rsid w:val="000927C7"/>
    <w:rsid w:val="00092DD7"/>
    <w:rsid w:val="000931F4"/>
    <w:rsid w:val="00093279"/>
    <w:rsid w:val="00093708"/>
    <w:rsid w:val="0009377A"/>
    <w:rsid w:val="0009388B"/>
    <w:rsid w:val="00093E43"/>
    <w:rsid w:val="00093E9F"/>
    <w:rsid w:val="0009433B"/>
    <w:rsid w:val="00094353"/>
    <w:rsid w:val="000952A7"/>
    <w:rsid w:val="00095375"/>
    <w:rsid w:val="000957E3"/>
    <w:rsid w:val="00095FCD"/>
    <w:rsid w:val="00096242"/>
    <w:rsid w:val="00096BC9"/>
    <w:rsid w:val="00096CF4"/>
    <w:rsid w:val="00097266"/>
    <w:rsid w:val="00097E1A"/>
    <w:rsid w:val="00097E8D"/>
    <w:rsid w:val="000A078C"/>
    <w:rsid w:val="000A07C3"/>
    <w:rsid w:val="000A0E69"/>
    <w:rsid w:val="000A0E77"/>
    <w:rsid w:val="000A0FC6"/>
    <w:rsid w:val="000A14E3"/>
    <w:rsid w:val="000A1553"/>
    <w:rsid w:val="000A1BA5"/>
    <w:rsid w:val="000A1E95"/>
    <w:rsid w:val="000A37A5"/>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6FDF"/>
    <w:rsid w:val="000A7808"/>
    <w:rsid w:val="000B0374"/>
    <w:rsid w:val="000B0643"/>
    <w:rsid w:val="000B09B7"/>
    <w:rsid w:val="000B0C8C"/>
    <w:rsid w:val="000B3216"/>
    <w:rsid w:val="000B328E"/>
    <w:rsid w:val="000B3A6E"/>
    <w:rsid w:val="000B4996"/>
    <w:rsid w:val="000B5FA6"/>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EDE"/>
    <w:rsid w:val="000C33A8"/>
    <w:rsid w:val="000C34D6"/>
    <w:rsid w:val="000C39BE"/>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789"/>
    <w:rsid w:val="000D1D79"/>
    <w:rsid w:val="000D2341"/>
    <w:rsid w:val="000D2630"/>
    <w:rsid w:val="000D275B"/>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33D"/>
    <w:rsid w:val="000F1710"/>
    <w:rsid w:val="000F1939"/>
    <w:rsid w:val="000F1CB0"/>
    <w:rsid w:val="000F2438"/>
    <w:rsid w:val="000F26CF"/>
    <w:rsid w:val="000F2F15"/>
    <w:rsid w:val="000F326B"/>
    <w:rsid w:val="000F3414"/>
    <w:rsid w:val="000F3789"/>
    <w:rsid w:val="000F3D9B"/>
    <w:rsid w:val="000F4093"/>
    <w:rsid w:val="000F4539"/>
    <w:rsid w:val="000F495B"/>
    <w:rsid w:val="000F5299"/>
    <w:rsid w:val="000F5484"/>
    <w:rsid w:val="000F54CB"/>
    <w:rsid w:val="000F59A3"/>
    <w:rsid w:val="000F5D0A"/>
    <w:rsid w:val="000F68BE"/>
    <w:rsid w:val="000F6A51"/>
    <w:rsid w:val="000F6B0D"/>
    <w:rsid w:val="000F6FF6"/>
    <w:rsid w:val="000F7179"/>
    <w:rsid w:val="00100114"/>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32E8"/>
    <w:rsid w:val="001034FB"/>
    <w:rsid w:val="00103918"/>
    <w:rsid w:val="00103DD7"/>
    <w:rsid w:val="00103FF1"/>
    <w:rsid w:val="0010406E"/>
    <w:rsid w:val="001042BF"/>
    <w:rsid w:val="0010451D"/>
    <w:rsid w:val="0010479A"/>
    <w:rsid w:val="00104E7F"/>
    <w:rsid w:val="00105570"/>
    <w:rsid w:val="001058AA"/>
    <w:rsid w:val="001058DC"/>
    <w:rsid w:val="00105BB2"/>
    <w:rsid w:val="00105BD6"/>
    <w:rsid w:val="00105BE8"/>
    <w:rsid w:val="00105CD2"/>
    <w:rsid w:val="00105E6C"/>
    <w:rsid w:val="00105E85"/>
    <w:rsid w:val="00106FB2"/>
    <w:rsid w:val="0010727F"/>
    <w:rsid w:val="001072ED"/>
    <w:rsid w:val="0010756B"/>
    <w:rsid w:val="0010757E"/>
    <w:rsid w:val="00107A13"/>
    <w:rsid w:val="00107F1D"/>
    <w:rsid w:val="001102F6"/>
    <w:rsid w:val="00110A3B"/>
    <w:rsid w:val="0011166D"/>
    <w:rsid w:val="00111A44"/>
    <w:rsid w:val="00111D34"/>
    <w:rsid w:val="00112871"/>
    <w:rsid w:val="00112C0B"/>
    <w:rsid w:val="0011330B"/>
    <w:rsid w:val="00113A32"/>
    <w:rsid w:val="00113E5E"/>
    <w:rsid w:val="00114239"/>
    <w:rsid w:val="0011474F"/>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89"/>
    <w:rsid w:val="00123CEF"/>
    <w:rsid w:val="00123EFD"/>
    <w:rsid w:val="001245FD"/>
    <w:rsid w:val="00124853"/>
    <w:rsid w:val="00124D3B"/>
    <w:rsid w:val="00124F0E"/>
    <w:rsid w:val="00125002"/>
    <w:rsid w:val="00125311"/>
    <w:rsid w:val="00125C34"/>
    <w:rsid w:val="001261CC"/>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334"/>
    <w:rsid w:val="001465CF"/>
    <w:rsid w:val="001469E3"/>
    <w:rsid w:val="00146E07"/>
    <w:rsid w:val="00147738"/>
    <w:rsid w:val="0015000D"/>
    <w:rsid w:val="0015071E"/>
    <w:rsid w:val="001509C6"/>
    <w:rsid w:val="00150EBC"/>
    <w:rsid w:val="00151CAC"/>
    <w:rsid w:val="001521B4"/>
    <w:rsid w:val="00152604"/>
    <w:rsid w:val="001527DC"/>
    <w:rsid w:val="001532D1"/>
    <w:rsid w:val="00153A30"/>
    <w:rsid w:val="00153ADA"/>
    <w:rsid w:val="00153C23"/>
    <w:rsid w:val="00153C92"/>
    <w:rsid w:val="00153D16"/>
    <w:rsid w:val="001544F0"/>
    <w:rsid w:val="001549F5"/>
    <w:rsid w:val="00155034"/>
    <w:rsid w:val="001550CC"/>
    <w:rsid w:val="00155388"/>
    <w:rsid w:val="001554CE"/>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0EF"/>
    <w:rsid w:val="0016319C"/>
    <w:rsid w:val="001632A1"/>
    <w:rsid w:val="001632FF"/>
    <w:rsid w:val="00164894"/>
    <w:rsid w:val="00164943"/>
    <w:rsid w:val="00164C37"/>
    <w:rsid w:val="0016531C"/>
    <w:rsid w:val="00165B2B"/>
    <w:rsid w:val="00165F51"/>
    <w:rsid w:val="00166119"/>
    <w:rsid w:val="001662F3"/>
    <w:rsid w:val="0016686F"/>
    <w:rsid w:val="00167110"/>
    <w:rsid w:val="00167D10"/>
    <w:rsid w:val="00170113"/>
    <w:rsid w:val="00170176"/>
    <w:rsid w:val="0017068B"/>
    <w:rsid w:val="001708C4"/>
    <w:rsid w:val="00170FFA"/>
    <w:rsid w:val="0017106B"/>
    <w:rsid w:val="00171397"/>
    <w:rsid w:val="00171E5B"/>
    <w:rsid w:val="001726A5"/>
    <w:rsid w:val="00172AB6"/>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516"/>
    <w:rsid w:val="00177BAF"/>
    <w:rsid w:val="00177D25"/>
    <w:rsid w:val="001803FF"/>
    <w:rsid w:val="00180473"/>
    <w:rsid w:val="0018058C"/>
    <w:rsid w:val="0018067A"/>
    <w:rsid w:val="0018071A"/>
    <w:rsid w:val="00180900"/>
    <w:rsid w:val="00181DEE"/>
    <w:rsid w:val="00181E50"/>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8B9"/>
    <w:rsid w:val="001A1C11"/>
    <w:rsid w:val="001A1CA5"/>
    <w:rsid w:val="001A33C0"/>
    <w:rsid w:val="001A376B"/>
    <w:rsid w:val="001A3832"/>
    <w:rsid w:val="001A3F69"/>
    <w:rsid w:val="001A40E4"/>
    <w:rsid w:val="001A41F6"/>
    <w:rsid w:val="001A491A"/>
    <w:rsid w:val="001A4CBA"/>
    <w:rsid w:val="001A50BB"/>
    <w:rsid w:val="001A52BE"/>
    <w:rsid w:val="001A52F9"/>
    <w:rsid w:val="001A675F"/>
    <w:rsid w:val="001A67A3"/>
    <w:rsid w:val="001A6F55"/>
    <w:rsid w:val="001A7CF7"/>
    <w:rsid w:val="001B0204"/>
    <w:rsid w:val="001B0807"/>
    <w:rsid w:val="001B0F0C"/>
    <w:rsid w:val="001B12E6"/>
    <w:rsid w:val="001B19B5"/>
    <w:rsid w:val="001B220B"/>
    <w:rsid w:val="001B2924"/>
    <w:rsid w:val="001B2C22"/>
    <w:rsid w:val="001B310D"/>
    <w:rsid w:val="001B352F"/>
    <w:rsid w:val="001B3C20"/>
    <w:rsid w:val="001B52C2"/>
    <w:rsid w:val="001B5E0B"/>
    <w:rsid w:val="001B5E4E"/>
    <w:rsid w:val="001B5EAE"/>
    <w:rsid w:val="001B604F"/>
    <w:rsid w:val="001B61AC"/>
    <w:rsid w:val="001B6297"/>
    <w:rsid w:val="001B62AE"/>
    <w:rsid w:val="001B65AD"/>
    <w:rsid w:val="001B6641"/>
    <w:rsid w:val="001B689A"/>
    <w:rsid w:val="001B696B"/>
    <w:rsid w:val="001B69FA"/>
    <w:rsid w:val="001B6C4A"/>
    <w:rsid w:val="001B7232"/>
    <w:rsid w:val="001B759A"/>
    <w:rsid w:val="001B7ED5"/>
    <w:rsid w:val="001C03ED"/>
    <w:rsid w:val="001C1451"/>
    <w:rsid w:val="001C18D0"/>
    <w:rsid w:val="001C191A"/>
    <w:rsid w:val="001C1E65"/>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6D46"/>
    <w:rsid w:val="001C7064"/>
    <w:rsid w:val="001C7C2B"/>
    <w:rsid w:val="001D01DD"/>
    <w:rsid w:val="001D0E81"/>
    <w:rsid w:val="001D118A"/>
    <w:rsid w:val="001D139A"/>
    <w:rsid w:val="001D1553"/>
    <w:rsid w:val="001D15D0"/>
    <w:rsid w:val="001D16D8"/>
    <w:rsid w:val="001D1A79"/>
    <w:rsid w:val="001D1B80"/>
    <w:rsid w:val="001D1DB3"/>
    <w:rsid w:val="001D20D5"/>
    <w:rsid w:val="001D2120"/>
    <w:rsid w:val="001D2621"/>
    <w:rsid w:val="001D34D0"/>
    <w:rsid w:val="001D39E0"/>
    <w:rsid w:val="001D3AA6"/>
    <w:rsid w:val="001D3C04"/>
    <w:rsid w:val="001D3C3E"/>
    <w:rsid w:val="001D3D93"/>
    <w:rsid w:val="001D48D0"/>
    <w:rsid w:val="001D48F9"/>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E00B5"/>
    <w:rsid w:val="001E0A06"/>
    <w:rsid w:val="001E0AA0"/>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6BB7"/>
    <w:rsid w:val="001E7149"/>
    <w:rsid w:val="001E7995"/>
    <w:rsid w:val="001E7EDF"/>
    <w:rsid w:val="001F00A2"/>
    <w:rsid w:val="001F04AC"/>
    <w:rsid w:val="001F071B"/>
    <w:rsid w:val="001F0AFF"/>
    <w:rsid w:val="001F0F1C"/>
    <w:rsid w:val="001F1012"/>
    <w:rsid w:val="001F117B"/>
    <w:rsid w:val="001F13B3"/>
    <w:rsid w:val="001F13DE"/>
    <w:rsid w:val="001F1440"/>
    <w:rsid w:val="001F182F"/>
    <w:rsid w:val="001F1867"/>
    <w:rsid w:val="001F1A1F"/>
    <w:rsid w:val="001F1AE7"/>
    <w:rsid w:val="001F2686"/>
    <w:rsid w:val="001F34EA"/>
    <w:rsid w:val="001F3687"/>
    <w:rsid w:val="001F3A38"/>
    <w:rsid w:val="001F3B2D"/>
    <w:rsid w:val="001F3DD9"/>
    <w:rsid w:val="001F42A2"/>
    <w:rsid w:val="001F4319"/>
    <w:rsid w:val="001F43E8"/>
    <w:rsid w:val="001F443A"/>
    <w:rsid w:val="001F4498"/>
    <w:rsid w:val="001F474C"/>
    <w:rsid w:val="001F4751"/>
    <w:rsid w:val="001F4796"/>
    <w:rsid w:val="001F4B21"/>
    <w:rsid w:val="001F4EBF"/>
    <w:rsid w:val="001F4FE6"/>
    <w:rsid w:val="001F54A2"/>
    <w:rsid w:val="001F5ED4"/>
    <w:rsid w:val="001F630F"/>
    <w:rsid w:val="001F64BE"/>
    <w:rsid w:val="001F66D4"/>
    <w:rsid w:val="001F6D16"/>
    <w:rsid w:val="001F6E7C"/>
    <w:rsid w:val="001F7E64"/>
    <w:rsid w:val="001F7F7A"/>
    <w:rsid w:val="00200147"/>
    <w:rsid w:val="0020049B"/>
    <w:rsid w:val="002012A2"/>
    <w:rsid w:val="00201AA4"/>
    <w:rsid w:val="00201EB2"/>
    <w:rsid w:val="00202B92"/>
    <w:rsid w:val="002033DA"/>
    <w:rsid w:val="0020399E"/>
    <w:rsid w:val="00204367"/>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2173"/>
    <w:rsid w:val="0021259F"/>
    <w:rsid w:val="0021265F"/>
    <w:rsid w:val="00213041"/>
    <w:rsid w:val="002139E5"/>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5F0"/>
    <w:rsid w:val="00226754"/>
    <w:rsid w:val="00227037"/>
    <w:rsid w:val="002270A2"/>
    <w:rsid w:val="00227773"/>
    <w:rsid w:val="002278F9"/>
    <w:rsid w:val="00230358"/>
    <w:rsid w:val="0023043A"/>
    <w:rsid w:val="002305B1"/>
    <w:rsid w:val="002307CE"/>
    <w:rsid w:val="00230872"/>
    <w:rsid w:val="002308E6"/>
    <w:rsid w:val="00230FEB"/>
    <w:rsid w:val="00231E3A"/>
    <w:rsid w:val="00232607"/>
    <w:rsid w:val="002328ED"/>
    <w:rsid w:val="00232A82"/>
    <w:rsid w:val="00233084"/>
    <w:rsid w:val="002337BE"/>
    <w:rsid w:val="00233C8E"/>
    <w:rsid w:val="00234394"/>
    <w:rsid w:val="00234577"/>
    <w:rsid w:val="002345E3"/>
    <w:rsid w:val="00234DB0"/>
    <w:rsid w:val="002350B0"/>
    <w:rsid w:val="0023544B"/>
    <w:rsid w:val="00235541"/>
    <w:rsid w:val="002362AC"/>
    <w:rsid w:val="00236CD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971"/>
    <w:rsid w:val="00242C64"/>
    <w:rsid w:val="00242EB8"/>
    <w:rsid w:val="00242FE9"/>
    <w:rsid w:val="00243891"/>
    <w:rsid w:val="00243CBC"/>
    <w:rsid w:val="0024432B"/>
    <w:rsid w:val="002445AD"/>
    <w:rsid w:val="002445EA"/>
    <w:rsid w:val="00245573"/>
    <w:rsid w:val="00245581"/>
    <w:rsid w:val="00245C97"/>
    <w:rsid w:val="00245DCA"/>
    <w:rsid w:val="00245E95"/>
    <w:rsid w:val="0024669D"/>
    <w:rsid w:val="0024673E"/>
    <w:rsid w:val="00246B3A"/>
    <w:rsid w:val="00246D1F"/>
    <w:rsid w:val="00246D25"/>
    <w:rsid w:val="0024732A"/>
    <w:rsid w:val="00247BC4"/>
    <w:rsid w:val="00247D86"/>
    <w:rsid w:val="00250265"/>
    <w:rsid w:val="00250667"/>
    <w:rsid w:val="002508E5"/>
    <w:rsid w:val="00250C11"/>
    <w:rsid w:val="002511FB"/>
    <w:rsid w:val="00251898"/>
    <w:rsid w:val="00251A9C"/>
    <w:rsid w:val="002522BE"/>
    <w:rsid w:val="002524F5"/>
    <w:rsid w:val="002527E1"/>
    <w:rsid w:val="0025287C"/>
    <w:rsid w:val="002528A6"/>
    <w:rsid w:val="00252939"/>
    <w:rsid w:val="00252C76"/>
    <w:rsid w:val="00253AA7"/>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7B6"/>
    <w:rsid w:val="00270AB2"/>
    <w:rsid w:val="00270DB0"/>
    <w:rsid w:val="002714EB"/>
    <w:rsid w:val="00271CFC"/>
    <w:rsid w:val="00272823"/>
    <w:rsid w:val="002735FA"/>
    <w:rsid w:val="002736C7"/>
    <w:rsid w:val="00273839"/>
    <w:rsid w:val="002740A8"/>
    <w:rsid w:val="00274A6D"/>
    <w:rsid w:val="00275145"/>
    <w:rsid w:val="00275303"/>
    <w:rsid w:val="002754D7"/>
    <w:rsid w:val="002759FB"/>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1B3E"/>
    <w:rsid w:val="00282258"/>
    <w:rsid w:val="002826E5"/>
    <w:rsid w:val="00282914"/>
    <w:rsid w:val="002838FA"/>
    <w:rsid w:val="00283D28"/>
    <w:rsid w:val="00284ABE"/>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50CB"/>
    <w:rsid w:val="002A550E"/>
    <w:rsid w:val="002A5580"/>
    <w:rsid w:val="002A5636"/>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450"/>
    <w:rsid w:val="002B0640"/>
    <w:rsid w:val="002B0CF7"/>
    <w:rsid w:val="002B13BE"/>
    <w:rsid w:val="002B1756"/>
    <w:rsid w:val="002B17E6"/>
    <w:rsid w:val="002B2452"/>
    <w:rsid w:val="002B286A"/>
    <w:rsid w:val="002B2E08"/>
    <w:rsid w:val="002B3272"/>
    <w:rsid w:val="002B3690"/>
    <w:rsid w:val="002B3844"/>
    <w:rsid w:val="002B3B6A"/>
    <w:rsid w:val="002B4115"/>
    <w:rsid w:val="002B4653"/>
    <w:rsid w:val="002B4695"/>
    <w:rsid w:val="002B62DE"/>
    <w:rsid w:val="002B66E7"/>
    <w:rsid w:val="002B6F73"/>
    <w:rsid w:val="002B72C2"/>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8B7"/>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64B"/>
    <w:rsid w:val="002E3F0D"/>
    <w:rsid w:val="002E45C0"/>
    <w:rsid w:val="002E46CA"/>
    <w:rsid w:val="002E56E8"/>
    <w:rsid w:val="002E5789"/>
    <w:rsid w:val="002E5A79"/>
    <w:rsid w:val="002E5E18"/>
    <w:rsid w:val="002E6178"/>
    <w:rsid w:val="002E6672"/>
    <w:rsid w:val="002E68E9"/>
    <w:rsid w:val="002E6B96"/>
    <w:rsid w:val="002E6D6D"/>
    <w:rsid w:val="002E7146"/>
    <w:rsid w:val="002E7727"/>
    <w:rsid w:val="002E7C3E"/>
    <w:rsid w:val="002F01DB"/>
    <w:rsid w:val="002F06A5"/>
    <w:rsid w:val="002F0838"/>
    <w:rsid w:val="002F0DD2"/>
    <w:rsid w:val="002F0F65"/>
    <w:rsid w:val="002F11AA"/>
    <w:rsid w:val="002F158D"/>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53D"/>
    <w:rsid w:val="002F6E45"/>
    <w:rsid w:val="002F712A"/>
    <w:rsid w:val="002F79C6"/>
    <w:rsid w:val="002F7FC3"/>
    <w:rsid w:val="00300156"/>
    <w:rsid w:val="003004BB"/>
    <w:rsid w:val="00300964"/>
    <w:rsid w:val="00300B56"/>
    <w:rsid w:val="0030147C"/>
    <w:rsid w:val="003014E3"/>
    <w:rsid w:val="00301785"/>
    <w:rsid w:val="003018F6"/>
    <w:rsid w:val="00301C43"/>
    <w:rsid w:val="00302017"/>
    <w:rsid w:val="003033E3"/>
    <w:rsid w:val="00303979"/>
    <w:rsid w:val="00303B97"/>
    <w:rsid w:val="0030405C"/>
    <w:rsid w:val="003040C4"/>
    <w:rsid w:val="00304280"/>
    <w:rsid w:val="003043E3"/>
    <w:rsid w:val="003048C9"/>
    <w:rsid w:val="0030542F"/>
    <w:rsid w:val="00305A96"/>
    <w:rsid w:val="00305D28"/>
    <w:rsid w:val="00305F3C"/>
    <w:rsid w:val="00305F6F"/>
    <w:rsid w:val="003062EB"/>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596"/>
    <w:rsid w:val="00313670"/>
    <w:rsid w:val="00315588"/>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937"/>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344"/>
    <w:rsid w:val="0033381D"/>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2F53"/>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BFD"/>
    <w:rsid w:val="003511A0"/>
    <w:rsid w:val="00351582"/>
    <w:rsid w:val="00351C38"/>
    <w:rsid w:val="00351D5C"/>
    <w:rsid w:val="00352B8F"/>
    <w:rsid w:val="00353AE7"/>
    <w:rsid w:val="00353FE5"/>
    <w:rsid w:val="00354551"/>
    <w:rsid w:val="003547D2"/>
    <w:rsid w:val="00354892"/>
    <w:rsid w:val="003548EE"/>
    <w:rsid w:val="00354CE7"/>
    <w:rsid w:val="00354DC0"/>
    <w:rsid w:val="00354E58"/>
    <w:rsid w:val="00355E0D"/>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CA9"/>
    <w:rsid w:val="00367DD4"/>
    <w:rsid w:val="00367EF0"/>
    <w:rsid w:val="00370554"/>
    <w:rsid w:val="0037092E"/>
    <w:rsid w:val="003709E2"/>
    <w:rsid w:val="00370BB0"/>
    <w:rsid w:val="00371338"/>
    <w:rsid w:val="003718F6"/>
    <w:rsid w:val="00371A4B"/>
    <w:rsid w:val="00371AD9"/>
    <w:rsid w:val="00371BAF"/>
    <w:rsid w:val="00371BCB"/>
    <w:rsid w:val="00372047"/>
    <w:rsid w:val="0037227C"/>
    <w:rsid w:val="003727A3"/>
    <w:rsid w:val="00372958"/>
    <w:rsid w:val="00372C81"/>
    <w:rsid w:val="00373412"/>
    <w:rsid w:val="00373491"/>
    <w:rsid w:val="003734D3"/>
    <w:rsid w:val="0037382C"/>
    <w:rsid w:val="00373C65"/>
    <w:rsid w:val="00373ECF"/>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E06"/>
    <w:rsid w:val="003814F5"/>
    <w:rsid w:val="00381580"/>
    <w:rsid w:val="00381ACC"/>
    <w:rsid w:val="00381ACD"/>
    <w:rsid w:val="00381FD2"/>
    <w:rsid w:val="0038203E"/>
    <w:rsid w:val="003822FA"/>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3E3"/>
    <w:rsid w:val="003918A5"/>
    <w:rsid w:val="003918B4"/>
    <w:rsid w:val="00391A86"/>
    <w:rsid w:val="00392290"/>
    <w:rsid w:val="00392598"/>
    <w:rsid w:val="0039262D"/>
    <w:rsid w:val="003932B4"/>
    <w:rsid w:val="00393392"/>
    <w:rsid w:val="00393474"/>
    <w:rsid w:val="0039349F"/>
    <w:rsid w:val="003938EF"/>
    <w:rsid w:val="00393B83"/>
    <w:rsid w:val="00393F82"/>
    <w:rsid w:val="00394084"/>
    <w:rsid w:val="003942B6"/>
    <w:rsid w:val="003943A2"/>
    <w:rsid w:val="00394708"/>
    <w:rsid w:val="00394925"/>
    <w:rsid w:val="003949ED"/>
    <w:rsid w:val="003952CB"/>
    <w:rsid w:val="00395806"/>
    <w:rsid w:val="00395AD3"/>
    <w:rsid w:val="00395BDC"/>
    <w:rsid w:val="0039615D"/>
    <w:rsid w:val="00396448"/>
    <w:rsid w:val="00397836"/>
    <w:rsid w:val="00397C8D"/>
    <w:rsid w:val="003A00B7"/>
    <w:rsid w:val="003A05F5"/>
    <w:rsid w:val="003A0F0D"/>
    <w:rsid w:val="003A11DF"/>
    <w:rsid w:val="003A12B3"/>
    <w:rsid w:val="003A172C"/>
    <w:rsid w:val="003A1B34"/>
    <w:rsid w:val="003A23A1"/>
    <w:rsid w:val="003A2B47"/>
    <w:rsid w:val="003A2E2E"/>
    <w:rsid w:val="003A35FD"/>
    <w:rsid w:val="003A435A"/>
    <w:rsid w:val="003A5239"/>
    <w:rsid w:val="003A652D"/>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156E"/>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3A7"/>
    <w:rsid w:val="003C14D8"/>
    <w:rsid w:val="003C17B0"/>
    <w:rsid w:val="003C202C"/>
    <w:rsid w:val="003C2898"/>
    <w:rsid w:val="003C30A0"/>
    <w:rsid w:val="003C370B"/>
    <w:rsid w:val="003C3781"/>
    <w:rsid w:val="003C4279"/>
    <w:rsid w:val="003C4E77"/>
    <w:rsid w:val="003C525C"/>
    <w:rsid w:val="003C5336"/>
    <w:rsid w:val="003C5C58"/>
    <w:rsid w:val="003C5C5C"/>
    <w:rsid w:val="003C5ECB"/>
    <w:rsid w:val="003C5FDC"/>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693"/>
    <w:rsid w:val="003D57A6"/>
    <w:rsid w:val="003D5AEC"/>
    <w:rsid w:val="003D5E29"/>
    <w:rsid w:val="003D6D5E"/>
    <w:rsid w:val="003D7C37"/>
    <w:rsid w:val="003D7DFC"/>
    <w:rsid w:val="003E09F3"/>
    <w:rsid w:val="003E0B7F"/>
    <w:rsid w:val="003E13D6"/>
    <w:rsid w:val="003E1934"/>
    <w:rsid w:val="003E1A5D"/>
    <w:rsid w:val="003E1C7B"/>
    <w:rsid w:val="003E28D5"/>
    <w:rsid w:val="003E29C7"/>
    <w:rsid w:val="003E2BD8"/>
    <w:rsid w:val="003E2CF4"/>
    <w:rsid w:val="003E3237"/>
    <w:rsid w:val="003E3623"/>
    <w:rsid w:val="003E3BE7"/>
    <w:rsid w:val="003E3C7D"/>
    <w:rsid w:val="003E3FDF"/>
    <w:rsid w:val="003E4288"/>
    <w:rsid w:val="003E4619"/>
    <w:rsid w:val="003E46EF"/>
    <w:rsid w:val="003E5DF4"/>
    <w:rsid w:val="003E5FA7"/>
    <w:rsid w:val="003E6457"/>
    <w:rsid w:val="003E6570"/>
    <w:rsid w:val="003E6A80"/>
    <w:rsid w:val="003E6B48"/>
    <w:rsid w:val="003E737B"/>
    <w:rsid w:val="003E7891"/>
    <w:rsid w:val="003F01D8"/>
    <w:rsid w:val="003F027C"/>
    <w:rsid w:val="003F0657"/>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12A3"/>
    <w:rsid w:val="00401DBF"/>
    <w:rsid w:val="00401DC0"/>
    <w:rsid w:val="00401E4E"/>
    <w:rsid w:val="004025C0"/>
    <w:rsid w:val="0040273A"/>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367"/>
    <w:rsid w:val="004138ED"/>
    <w:rsid w:val="00413C89"/>
    <w:rsid w:val="00413D34"/>
    <w:rsid w:val="00414186"/>
    <w:rsid w:val="00414237"/>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6102"/>
    <w:rsid w:val="00426488"/>
    <w:rsid w:val="00426802"/>
    <w:rsid w:val="00426D30"/>
    <w:rsid w:val="0042709C"/>
    <w:rsid w:val="00427B2E"/>
    <w:rsid w:val="00427D37"/>
    <w:rsid w:val="00427EA1"/>
    <w:rsid w:val="004300A5"/>
    <w:rsid w:val="00430530"/>
    <w:rsid w:val="004305A9"/>
    <w:rsid w:val="004305BF"/>
    <w:rsid w:val="00430780"/>
    <w:rsid w:val="004308B3"/>
    <w:rsid w:val="00430968"/>
    <w:rsid w:val="00431320"/>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3B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2F23"/>
    <w:rsid w:val="00453B7F"/>
    <w:rsid w:val="00453C8F"/>
    <w:rsid w:val="00453F03"/>
    <w:rsid w:val="00453FC7"/>
    <w:rsid w:val="004540F5"/>
    <w:rsid w:val="00454EE1"/>
    <w:rsid w:val="00456089"/>
    <w:rsid w:val="004561CE"/>
    <w:rsid w:val="00456B4D"/>
    <w:rsid w:val="0045713A"/>
    <w:rsid w:val="004573C7"/>
    <w:rsid w:val="004607C0"/>
    <w:rsid w:val="00460F60"/>
    <w:rsid w:val="0046104F"/>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3B"/>
    <w:rsid w:val="00471EF2"/>
    <w:rsid w:val="00471FDF"/>
    <w:rsid w:val="00472079"/>
    <w:rsid w:val="00472AD8"/>
    <w:rsid w:val="00472C37"/>
    <w:rsid w:val="0047331F"/>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CE3"/>
    <w:rsid w:val="00477F72"/>
    <w:rsid w:val="00480436"/>
    <w:rsid w:val="0048063D"/>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87B86"/>
    <w:rsid w:val="00487E12"/>
    <w:rsid w:val="004901FA"/>
    <w:rsid w:val="004902FD"/>
    <w:rsid w:val="00490327"/>
    <w:rsid w:val="00490455"/>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2DC"/>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3D15"/>
    <w:rsid w:val="004A41A6"/>
    <w:rsid w:val="004A4421"/>
    <w:rsid w:val="004A48EB"/>
    <w:rsid w:val="004A4A2F"/>
    <w:rsid w:val="004A4CAE"/>
    <w:rsid w:val="004A4D10"/>
    <w:rsid w:val="004A51CC"/>
    <w:rsid w:val="004A5274"/>
    <w:rsid w:val="004A5C1B"/>
    <w:rsid w:val="004A5FBB"/>
    <w:rsid w:val="004A60CB"/>
    <w:rsid w:val="004A6B9A"/>
    <w:rsid w:val="004A78EE"/>
    <w:rsid w:val="004A79E6"/>
    <w:rsid w:val="004B01F7"/>
    <w:rsid w:val="004B0276"/>
    <w:rsid w:val="004B08A0"/>
    <w:rsid w:val="004B0E00"/>
    <w:rsid w:val="004B1871"/>
    <w:rsid w:val="004B2D25"/>
    <w:rsid w:val="004B31C0"/>
    <w:rsid w:val="004B3885"/>
    <w:rsid w:val="004B39B8"/>
    <w:rsid w:val="004B3BCF"/>
    <w:rsid w:val="004B3D07"/>
    <w:rsid w:val="004B470F"/>
    <w:rsid w:val="004B5344"/>
    <w:rsid w:val="004B559D"/>
    <w:rsid w:val="004B571B"/>
    <w:rsid w:val="004B5B49"/>
    <w:rsid w:val="004B634D"/>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9C"/>
    <w:rsid w:val="004C2DDC"/>
    <w:rsid w:val="004C2F9E"/>
    <w:rsid w:val="004C32A3"/>
    <w:rsid w:val="004C380A"/>
    <w:rsid w:val="004C39CA"/>
    <w:rsid w:val="004C39E9"/>
    <w:rsid w:val="004C3AAD"/>
    <w:rsid w:val="004C3BD1"/>
    <w:rsid w:val="004C3CE2"/>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B1"/>
    <w:rsid w:val="004D5598"/>
    <w:rsid w:val="004D59CE"/>
    <w:rsid w:val="004D5E17"/>
    <w:rsid w:val="004D5E49"/>
    <w:rsid w:val="004D6038"/>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4139"/>
    <w:rsid w:val="004E4800"/>
    <w:rsid w:val="004E49FF"/>
    <w:rsid w:val="004E5431"/>
    <w:rsid w:val="004E548C"/>
    <w:rsid w:val="004E5CAD"/>
    <w:rsid w:val="004E637E"/>
    <w:rsid w:val="004E6751"/>
    <w:rsid w:val="004E6AB1"/>
    <w:rsid w:val="004E6F08"/>
    <w:rsid w:val="004E7D81"/>
    <w:rsid w:val="004F04B5"/>
    <w:rsid w:val="004F0CC0"/>
    <w:rsid w:val="004F11C0"/>
    <w:rsid w:val="004F11CF"/>
    <w:rsid w:val="004F13F5"/>
    <w:rsid w:val="004F1967"/>
    <w:rsid w:val="004F24B7"/>
    <w:rsid w:val="004F2993"/>
    <w:rsid w:val="004F29CE"/>
    <w:rsid w:val="004F2B3E"/>
    <w:rsid w:val="004F2BCD"/>
    <w:rsid w:val="004F3178"/>
    <w:rsid w:val="004F41B4"/>
    <w:rsid w:val="004F4763"/>
    <w:rsid w:val="004F484E"/>
    <w:rsid w:val="004F4B3A"/>
    <w:rsid w:val="004F4D44"/>
    <w:rsid w:val="004F4F0C"/>
    <w:rsid w:val="004F4FFC"/>
    <w:rsid w:val="004F5626"/>
    <w:rsid w:val="004F5A3E"/>
    <w:rsid w:val="004F5BCC"/>
    <w:rsid w:val="004F5DBC"/>
    <w:rsid w:val="004F60D7"/>
    <w:rsid w:val="004F60E1"/>
    <w:rsid w:val="004F6290"/>
    <w:rsid w:val="004F6632"/>
    <w:rsid w:val="004F6CF8"/>
    <w:rsid w:val="004F7427"/>
    <w:rsid w:val="004F753A"/>
    <w:rsid w:val="004F78EE"/>
    <w:rsid w:val="004F7AEB"/>
    <w:rsid w:val="004F7D36"/>
    <w:rsid w:val="005000AB"/>
    <w:rsid w:val="00500517"/>
    <w:rsid w:val="005008A3"/>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8BC"/>
    <w:rsid w:val="00507B68"/>
    <w:rsid w:val="0051015F"/>
    <w:rsid w:val="0051085E"/>
    <w:rsid w:val="005115BB"/>
    <w:rsid w:val="00511706"/>
    <w:rsid w:val="00512385"/>
    <w:rsid w:val="005124E9"/>
    <w:rsid w:val="005126F9"/>
    <w:rsid w:val="005130BA"/>
    <w:rsid w:val="005135F6"/>
    <w:rsid w:val="00513A8F"/>
    <w:rsid w:val="00513B6F"/>
    <w:rsid w:val="00513E94"/>
    <w:rsid w:val="0051403B"/>
    <w:rsid w:val="0051499B"/>
    <w:rsid w:val="00514E40"/>
    <w:rsid w:val="00515304"/>
    <w:rsid w:val="00515DDB"/>
    <w:rsid w:val="00515F8F"/>
    <w:rsid w:val="0051623A"/>
    <w:rsid w:val="0051683D"/>
    <w:rsid w:val="005168B7"/>
    <w:rsid w:val="00516A40"/>
    <w:rsid w:val="00517005"/>
    <w:rsid w:val="005175AE"/>
    <w:rsid w:val="005203FE"/>
    <w:rsid w:val="00520F71"/>
    <w:rsid w:val="0052102D"/>
    <w:rsid w:val="00521459"/>
    <w:rsid w:val="00521C2E"/>
    <w:rsid w:val="0052266A"/>
    <w:rsid w:val="005228E1"/>
    <w:rsid w:val="00522D32"/>
    <w:rsid w:val="00522F7F"/>
    <w:rsid w:val="005233BA"/>
    <w:rsid w:val="0052345B"/>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0F26"/>
    <w:rsid w:val="00531096"/>
    <w:rsid w:val="005311E9"/>
    <w:rsid w:val="0053201F"/>
    <w:rsid w:val="005329B1"/>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B14"/>
    <w:rsid w:val="00543C0A"/>
    <w:rsid w:val="00543D0F"/>
    <w:rsid w:val="005446BF"/>
    <w:rsid w:val="00544986"/>
    <w:rsid w:val="00545079"/>
    <w:rsid w:val="00545086"/>
    <w:rsid w:val="005454E2"/>
    <w:rsid w:val="005461F4"/>
    <w:rsid w:val="005462CB"/>
    <w:rsid w:val="0054648F"/>
    <w:rsid w:val="005466C8"/>
    <w:rsid w:val="00546EE4"/>
    <w:rsid w:val="005470E9"/>
    <w:rsid w:val="00547746"/>
    <w:rsid w:val="00547BCF"/>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0EE1"/>
    <w:rsid w:val="00561A6E"/>
    <w:rsid w:val="00561D0B"/>
    <w:rsid w:val="00561EA9"/>
    <w:rsid w:val="00561EDF"/>
    <w:rsid w:val="00562115"/>
    <w:rsid w:val="0056258F"/>
    <w:rsid w:val="00563BDF"/>
    <w:rsid w:val="00563E43"/>
    <w:rsid w:val="0056407F"/>
    <w:rsid w:val="00564E8E"/>
    <w:rsid w:val="005650E7"/>
    <w:rsid w:val="0056514C"/>
    <w:rsid w:val="005654BB"/>
    <w:rsid w:val="00565B2E"/>
    <w:rsid w:val="00566453"/>
    <w:rsid w:val="0056664C"/>
    <w:rsid w:val="00566F87"/>
    <w:rsid w:val="00567033"/>
    <w:rsid w:val="00567244"/>
    <w:rsid w:val="0056726F"/>
    <w:rsid w:val="00570390"/>
    <w:rsid w:val="005707C1"/>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80085"/>
    <w:rsid w:val="00580DBC"/>
    <w:rsid w:val="00581027"/>
    <w:rsid w:val="0058119F"/>
    <w:rsid w:val="005815C1"/>
    <w:rsid w:val="005816D3"/>
    <w:rsid w:val="00581A23"/>
    <w:rsid w:val="00581CA3"/>
    <w:rsid w:val="00581CB6"/>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1B1"/>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683"/>
    <w:rsid w:val="005A0875"/>
    <w:rsid w:val="005A1029"/>
    <w:rsid w:val="005A18E9"/>
    <w:rsid w:val="005A1C90"/>
    <w:rsid w:val="005A1D69"/>
    <w:rsid w:val="005A200C"/>
    <w:rsid w:val="005A237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CDB"/>
    <w:rsid w:val="005B4D97"/>
    <w:rsid w:val="005B4FAD"/>
    <w:rsid w:val="005B528E"/>
    <w:rsid w:val="005B5F10"/>
    <w:rsid w:val="005B63B2"/>
    <w:rsid w:val="005B6600"/>
    <w:rsid w:val="005B693F"/>
    <w:rsid w:val="005B740F"/>
    <w:rsid w:val="005B780E"/>
    <w:rsid w:val="005B7926"/>
    <w:rsid w:val="005C0332"/>
    <w:rsid w:val="005C18A2"/>
    <w:rsid w:val="005C1D15"/>
    <w:rsid w:val="005C24AE"/>
    <w:rsid w:val="005C3A7C"/>
    <w:rsid w:val="005C409B"/>
    <w:rsid w:val="005C4702"/>
    <w:rsid w:val="005C48DF"/>
    <w:rsid w:val="005C49C4"/>
    <w:rsid w:val="005C524D"/>
    <w:rsid w:val="005C556F"/>
    <w:rsid w:val="005C5ACE"/>
    <w:rsid w:val="005C5D07"/>
    <w:rsid w:val="005C5DAB"/>
    <w:rsid w:val="005C5EEB"/>
    <w:rsid w:val="005C61E7"/>
    <w:rsid w:val="005C6358"/>
    <w:rsid w:val="005C6D31"/>
    <w:rsid w:val="005C73F0"/>
    <w:rsid w:val="005C74E7"/>
    <w:rsid w:val="005C760C"/>
    <w:rsid w:val="005C7664"/>
    <w:rsid w:val="005C799F"/>
    <w:rsid w:val="005C7D11"/>
    <w:rsid w:val="005D013D"/>
    <w:rsid w:val="005D05E8"/>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56D0"/>
    <w:rsid w:val="005D608C"/>
    <w:rsid w:val="005D64C7"/>
    <w:rsid w:val="005D6758"/>
    <w:rsid w:val="005D6DBE"/>
    <w:rsid w:val="005D7269"/>
    <w:rsid w:val="005D7412"/>
    <w:rsid w:val="005D7FB7"/>
    <w:rsid w:val="005E0115"/>
    <w:rsid w:val="005E216B"/>
    <w:rsid w:val="005E2920"/>
    <w:rsid w:val="005E2B7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0B3"/>
    <w:rsid w:val="005F15F1"/>
    <w:rsid w:val="005F1FDE"/>
    <w:rsid w:val="005F223C"/>
    <w:rsid w:val="005F226A"/>
    <w:rsid w:val="005F2326"/>
    <w:rsid w:val="005F2329"/>
    <w:rsid w:val="005F2687"/>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0C5"/>
    <w:rsid w:val="006015A7"/>
    <w:rsid w:val="006016C0"/>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04B"/>
    <w:rsid w:val="00605D73"/>
    <w:rsid w:val="00606434"/>
    <w:rsid w:val="006064C5"/>
    <w:rsid w:val="00607AD3"/>
    <w:rsid w:val="00610579"/>
    <w:rsid w:val="006105F8"/>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469"/>
    <w:rsid w:val="006165AB"/>
    <w:rsid w:val="00616C85"/>
    <w:rsid w:val="00617279"/>
    <w:rsid w:val="00617330"/>
    <w:rsid w:val="00617449"/>
    <w:rsid w:val="00617F1A"/>
    <w:rsid w:val="00620485"/>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63A"/>
    <w:rsid w:val="00640461"/>
    <w:rsid w:val="006405BB"/>
    <w:rsid w:val="0064066D"/>
    <w:rsid w:val="006407A2"/>
    <w:rsid w:val="00640A08"/>
    <w:rsid w:val="00641562"/>
    <w:rsid w:val="00641799"/>
    <w:rsid w:val="00641959"/>
    <w:rsid w:val="00641B1C"/>
    <w:rsid w:val="00641CF9"/>
    <w:rsid w:val="00641E74"/>
    <w:rsid w:val="00641EC1"/>
    <w:rsid w:val="00641F3F"/>
    <w:rsid w:val="00642C83"/>
    <w:rsid w:val="00642EB8"/>
    <w:rsid w:val="00643A97"/>
    <w:rsid w:val="006443EA"/>
    <w:rsid w:val="006446B7"/>
    <w:rsid w:val="00644B63"/>
    <w:rsid w:val="00644D52"/>
    <w:rsid w:val="006452DA"/>
    <w:rsid w:val="00645ABC"/>
    <w:rsid w:val="00645B87"/>
    <w:rsid w:val="006460B5"/>
    <w:rsid w:val="00646582"/>
    <w:rsid w:val="0064668C"/>
    <w:rsid w:val="00646A36"/>
    <w:rsid w:val="006470F9"/>
    <w:rsid w:val="00647122"/>
    <w:rsid w:val="00647451"/>
    <w:rsid w:val="00647E3E"/>
    <w:rsid w:val="006501A9"/>
    <w:rsid w:val="006501AC"/>
    <w:rsid w:val="00650642"/>
    <w:rsid w:val="006509F5"/>
    <w:rsid w:val="00650BFD"/>
    <w:rsid w:val="0065144F"/>
    <w:rsid w:val="00651633"/>
    <w:rsid w:val="00651943"/>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BE"/>
    <w:rsid w:val="00665BF8"/>
    <w:rsid w:val="0066603A"/>
    <w:rsid w:val="006663C7"/>
    <w:rsid w:val="0066719E"/>
    <w:rsid w:val="0066780C"/>
    <w:rsid w:val="00667B5B"/>
    <w:rsid w:val="00667E3D"/>
    <w:rsid w:val="0067034D"/>
    <w:rsid w:val="006706AF"/>
    <w:rsid w:val="006709B2"/>
    <w:rsid w:val="006711A1"/>
    <w:rsid w:val="00671599"/>
    <w:rsid w:val="0067165A"/>
    <w:rsid w:val="006717E3"/>
    <w:rsid w:val="00671D98"/>
    <w:rsid w:val="00672002"/>
    <w:rsid w:val="006724DC"/>
    <w:rsid w:val="0067309F"/>
    <w:rsid w:val="0067330A"/>
    <w:rsid w:val="00673386"/>
    <w:rsid w:val="00673604"/>
    <w:rsid w:val="00673A5E"/>
    <w:rsid w:val="00673A68"/>
    <w:rsid w:val="00674557"/>
    <w:rsid w:val="00674F5B"/>
    <w:rsid w:val="00675144"/>
    <w:rsid w:val="00675153"/>
    <w:rsid w:val="00675231"/>
    <w:rsid w:val="006752C6"/>
    <w:rsid w:val="00675C2D"/>
    <w:rsid w:val="00675F6F"/>
    <w:rsid w:val="006760E3"/>
    <w:rsid w:val="0067623F"/>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1B"/>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91E"/>
    <w:rsid w:val="00690B3D"/>
    <w:rsid w:val="00690DC4"/>
    <w:rsid w:val="00690EE3"/>
    <w:rsid w:val="00691112"/>
    <w:rsid w:val="0069140A"/>
    <w:rsid w:val="00691801"/>
    <w:rsid w:val="0069198B"/>
    <w:rsid w:val="00691DD3"/>
    <w:rsid w:val="00692378"/>
    <w:rsid w:val="006923C9"/>
    <w:rsid w:val="0069242F"/>
    <w:rsid w:val="0069257D"/>
    <w:rsid w:val="0069351A"/>
    <w:rsid w:val="00693657"/>
    <w:rsid w:val="0069496B"/>
    <w:rsid w:val="00694EC5"/>
    <w:rsid w:val="00695607"/>
    <w:rsid w:val="00696110"/>
    <w:rsid w:val="006962EB"/>
    <w:rsid w:val="00696940"/>
    <w:rsid w:val="00696B54"/>
    <w:rsid w:val="00696C6C"/>
    <w:rsid w:val="006970B3"/>
    <w:rsid w:val="006976DB"/>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E8A"/>
    <w:rsid w:val="006B0E8D"/>
    <w:rsid w:val="006B0FEC"/>
    <w:rsid w:val="006B12DC"/>
    <w:rsid w:val="006B132A"/>
    <w:rsid w:val="006B13E9"/>
    <w:rsid w:val="006B19C2"/>
    <w:rsid w:val="006B23AD"/>
    <w:rsid w:val="006B263D"/>
    <w:rsid w:val="006B28BE"/>
    <w:rsid w:val="006B2B39"/>
    <w:rsid w:val="006B37EF"/>
    <w:rsid w:val="006B3F4D"/>
    <w:rsid w:val="006B4131"/>
    <w:rsid w:val="006B4895"/>
    <w:rsid w:val="006B4C95"/>
    <w:rsid w:val="006B4D8E"/>
    <w:rsid w:val="006B55BE"/>
    <w:rsid w:val="006B582A"/>
    <w:rsid w:val="006B59F4"/>
    <w:rsid w:val="006B68BA"/>
    <w:rsid w:val="006B6DDB"/>
    <w:rsid w:val="006B71E4"/>
    <w:rsid w:val="006B78DE"/>
    <w:rsid w:val="006B7A88"/>
    <w:rsid w:val="006B7EF3"/>
    <w:rsid w:val="006C01C5"/>
    <w:rsid w:val="006C095A"/>
    <w:rsid w:val="006C0DDF"/>
    <w:rsid w:val="006C0F17"/>
    <w:rsid w:val="006C1BCF"/>
    <w:rsid w:val="006C1EF8"/>
    <w:rsid w:val="006C22C0"/>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21A"/>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5D68"/>
    <w:rsid w:val="006D6286"/>
    <w:rsid w:val="006D62F4"/>
    <w:rsid w:val="006D66AC"/>
    <w:rsid w:val="006D6865"/>
    <w:rsid w:val="006D6D56"/>
    <w:rsid w:val="006D6F83"/>
    <w:rsid w:val="006D6FA0"/>
    <w:rsid w:val="006D7161"/>
    <w:rsid w:val="006D75D1"/>
    <w:rsid w:val="006D7B37"/>
    <w:rsid w:val="006E034A"/>
    <w:rsid w:val="006E0677"/>
    <w:rsid w:val="006E0870"/>
    <w:rsid w:val="006E08E9"/>
    <w:rsid w:val="006E0BCF"/>
    <w:rsid w:val="006E0DC6"/>
    <w:rsid w:val="006E0E61"/>
    <w:rsid w:val="006E0FCB"/>
    <w:rsid w:val="006E200F"/>
    <w:rsid w:val="006E2115"/>
    <w:rsid w:val="006E2A00"/>
    <w:rsid w:val="006E2B1A"/>
    <w:rsid w:val="006E31F8"/>
    <w:rsid w:val="006E3683"/>
    <w:rsid w:val="006E441A"/>
    <w:rsid w:val="006E467F"/>
    <w:rsid w:val="006E4821"/>
    <w:rsid w:val="006E5371"/>
    <w:rsid w:val="006E543C"/>
    <w:rsid w:val="006E5B54"/>
    <w:rsid w:val="006E6514"/>
    <w:rsid w:val="006E659A"/>
    <w:rsid w:val="006E67EE"/>
    <w:rsid w:val="006E694A"/>
    <w:rsid w:val="006E6AFD"/>
    <w:rsid w:val="006E7354"/>
    <w:rsid w:val="006E7382"/>
    <w:rsid w:val="006E750F"/>
    <w:rsid w:val="006E7510"/>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659"/>
    <w:rsid w:val="006F38F4"/>
    <w:rsid w:val="006F3DEE"/>
    <w:rsid w:val="006F3F73"/>
    <w:rsid w:val="006F464A"/>
    <w:rsid w:val="006F4724"/>
    <w:rsid w:val="006F4C15"/>
    <w:rsid w:val="006F4DAB"/>
    <w:rsid w:val="006F50F7"/>
    <w:rsid w:val="006F51D1"/>
    <w:rsid w:val="006F58B6"/>
    <w:rsid w:val="006F597C"/>
    <w:rsid w:val="006F5CCF"/>
    <w:rsid w:val="006F63CC"/>
    <w:rsid w:val="006F674E"/>
    <w:rsid w:val="006F6E7E"/>
    <w:rsid w:val="006F713D"/>
    <w:rsid w:val="006F71E8"/>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520D"/>
    <w:rsid w:val="00706104"/>
    <w:rsid w:val="00706703"/>
    <w:rsid w:val="00706A74"/>
    <w:rsid w:val="00706CE9"/>
    <w:rsid w:val="00706D73"/>
    <w:rsid w:val="00706E05"/>
    <w:rsid w:val="00707278"/>
    <w:rsid w:val="00707B43"/>
    <w:rsid w:val="00710226"/>
    <w:rsid w:val="007107A3"/>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444"/>
    <w:rsid w:val="00721A59"/>
    <w:rsid w:val="00721B27"/>
    <w:rsid w:val="00721B42"/>
    <w:rsid w:val="007221D1"/>
    <w:rsid w:val="0072304C"/>
    <w:rsid w:val="007230D1"/>
    <w:rsid w:val="007235E4"/>
    <w:rsid w:val="007235FA"/>
    <w:rsid w:val="0072467C"/>
    <w:rsid w:val="00724B18"/>
    <w:rsid w:val="00724F4A"/>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1BE9"/>
    <w:rsid w:val="00732078"/>
    <w:rsid w:val="007329AF"/>
    <w:rsid w:val="0073318B"/>
    <w:rsid w:val="0073332F"/>
    <w:rsid w:val="007346FB"/>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BC1"/>
    <w:rsid w:val="00741059"/>
    <w:rsid w:val="00741DF7"/>
    <w:rsid w:val="007421A5"/>
    <w:rsid w:val="00742363"/>
    <w:rsid w:val="007424ED"/>
    <w:rsid w:val="00742DD3"/>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68"/>
    <w:rsid w:val="00750282"/>
    <w:rsid w:val="00750476"/>
    <w:rsid w:val="00750D3D"/>
    <w:rsid w:val="00750E0D"/>
    <w:rsid w:val="0075101B"/>
    <w:rsid w:val="0075137C"/>
    <w:rsid w:val="00751598"/>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117F"/>
    <w:rsid w:val="00761316"/>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F65"/>
    <w:rsid w:val="00767FBF"/>
    <w:rsid w:val="0077096A"/>
    <w:rsid w:val="00770F4C"/>
    <w:rsid w:val="007718DC"/>
    <w:rsid w:val="00771EF4"/>
    <w:rsid w:val="0077240A"/>
    <w:rsid w:val="0077275B"/>
    <w:rsid w:val="0077328A"/>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85E"/>
    <w:rsid w:val="00780DC4"/>
    <w:rsid w:val="00781310"/>
    <w:rsid w:val="00781AC8"/>
    <w:rsid w:val="00781DBD"/>
    <w:rsid w:val="00782844"/>
    <w:rsid w:val="00782A62"/>
    <w:rsid w:val="00782EBF"/>
    <w:rsid w:val="00782FDA"/>
    <w:rsid w:val="0078317B"/>
    <w:rsid w:val="00783465"/>
    <w:rsid w:val="0078355A"/>
    <w:rsid w:val="00784764"/>
    <w:rsid w:val="00784B2C"/>
    <w:rsid w:val="00784DCB"/>
    <w:rsid w:val="007850B2"/>
    <w:rsid w:val="00785265"/>
    <w:rsid w:val="0078533C"/>
    <w:rsid w:val="0078559D"/>
    <w:rsid w:val="00786527"/>
    <w:rsid w:val="0078773E"/>
    <w:rsid w:val="00787810"/>
    <w:rsid w:val="007905BF"/>
    <w:rsid w:val="0079081A"/>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2AA"/>
    <w:rsid w:val="007A7A23"/>
    <w:rsid w:val="007B0051"/>
    <w:rsid w:val="007B13DF"/>
    <w:rsid w:val="007B1EF4"/>
    <w:rsid w:val="007B21BD"/>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357"/>
    <w:rsid w:val="007B7591"/>
    <w:rsid w:val="007B7F5F"/>
    <w:rsid w:val="007C00F8"/>
    <w:rsid w:val="007C0477"/>
    <w:rsid w:val="007C04FC"/>
    <w:rsid w:val="007C0661"/>
    <w:rsid w:val="007C0E7D"/>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44D"/>
    <w:rsid w:val="007D24AB"/>
    <w:rsid w:val="007D25B8"/>
    <w:rsid w:val="007D2A15"/>
    <w:rsid w:val="007D2E1E"/>
    <w:rsid w:val="007D33FD"/>
    <w:rsid w:val="007D37A8"/>
    <w:rsid w:val="007D3C5F"/>
    <w:rsid w:val="007D422A"/>
    <w:rsid w:val="007D43B9"/>
    <w:rsid w:val="007D4693"/>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45C"/>
    <w:rsid w:val="007E48A8"/>
    <w:rsid w:val="007E4E3D"/>
    <w:rsid w:val="007E57A3"/>
    <w:rsid w:val="007E5AB2"/>
    <w:rsid w:val="007E5DC4"/>
    <w:rsid w:val="007E6345"/>
    <w:rsid w:val="007E6663"/>
    <w:rsid w:val="007E6C03"/>
    <w:rsid w:val="007E6E43"/>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2100"/>
    <w:rsid w:val="007F27E9"/>
    <w:rsid w:val="007F31CA"/>
    <w:rsid w:val="007F34C2"/>
    <w:rsid w:val="007F3FCA"/>
    <w:rsid w:val="007F495D"/>
    <w:rsid w:val="007F58F1"/>
    <w:rsid w:val="007F5A71"/>
    <w:rsid w:val="007F5BC0"/>
    <w:rsid w:val="007F5E1C"/>
    <w:rsid w:val="007F6389"/>
    <w:rsid w:val="007F6419"/>
    <w:rsid w:val="007F7523"/>
    <w:rsid w:val="007F79DD"/>
    <w:rsid w:val="007F7DAB"/>
    <w:rsid w:val="00800600"/>
    <w:rsid w:val="0080068D"/>
    <w:rsid w:val="008008F9"/>
    <w:rsid w:val="008014F3"/>
    <w:rsid w:val="00801845"/>
    <w:rsid w:val="00801971"/>
    <w:rsid w:val="00801C28"/>
    <w:rsid w:val="00801E61"/>
    <w:rsid w:val="00803A2B"/>
    <w:rsid w:val="00803F6C"/>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2E81"/>
    <w:rsid w:val="00812FB8"/>
    <w:rsid w:val="00813253"/>
    <w:rsid w:val="00813ED0"/>
    <w:rsid w:val="00813F14"/>
    <w:rsid w:val="0081442D"/>
    <w:rsid w:val="008149E0"/>
    <w:rsid w:val="008153FA"/>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FB"/>
    <w:rsid w:val="00820FD0"/>
    <w:rsid w:val="008210B4"/>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D8"/>
    <w:rsid w:val="008379E3"/>
    <w:rsid w:val="00837B4B"/>
    <w:rsid w:val="00837EF8"/>
    <w:rsid w:val="008401D0"/>
    <w:rsid w:val="00840240"/>
    <w:rsid w:val="008402D0"/>
    <w:rsid w:val="00841C1F"/>
    <w:rsid w:val="00841E7D"/>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3594"/>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64"/>
    <w:rsid w:val="00871DA1"/>
    <w:rsid w:val="008725C3"/>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800E3"/>
    <w:rsid w:val="00880206"/>
    <w:rsid w:val="00880BF5"/>
    <w:rsid w:val="00880FF4"/>
    <w:rsid w:val="00881091"/>
    <w:rsid w:val="008813CF"/>
    <w:rsid w:val="008813D6"/>
    <w:rsid w:val="008813DF"/>
    <w:rsid w:val="00881842"/>
    <w:rsid w:val="00881DFD"/>
    <w:rsid w:val="00882689"/>
    <w:rsid w:val="008829A3"/>
    <w:rsid w:val="0088309F"/>
    <w:rsid w:val="008837F6"/>
    <w:rsid w:val="00883C21"/>
    <w:rsid w:val="00884504"/>
    <w:rsid w:val="00884719"/>
    <w:rsid w:val="00884CB2"/>
    <w:rsid w:val="00885321"/>
    <w:rsid w:val="0088559F"/>
    <w:rsid w:val="008856F5"/>
    <w:rsid w:val="00885972"/>
    <w:rsid w:val="00885C9A"/>
    <w:rsid w:val="00885F6E"/>
    <w:rsid w:val="008861E9"/>
    <w:rsid w:val="00886F42"/>
    <w:rsid w:val="00886FA9"/>
    <w:rsid w:val="00887302"/>
    <w:rsid w:val="00887320"/>
    <w:rsid w:val="00887B4A"/>
    <w:rsid w:val="00887D09"/>
    <w:rsid w:val="0089023F"/>
    <w:rsid w:val="00890729"/>
    <w:rsid w:val="00890F00"/>
    <w:rsid w:val="00891297"/>
    <w:rsid w:val="00891487"/>
    <w:rsid w:val="00891945"/>
    <w:rsid w:val="00891C62"/>
    <w:rsid w:val="00892515"/>
    <w:rsid w:val="008938A3"/>
    <w:rsid w:val="00893EE4"/>
    <w:rsid w:val="0089451B"/>
    <w:rsid w:val="00894F70"/>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AA4"/>
    <w:rsid w:val="008B1DA7"/>
    <w:rsid w:val="008B1E7D"/>
    <w:rsid w:val="008B2250"/>
    <w:rsid w:val="008B246B"/>
    <w:rsid w:val="008B2647"/>
    <w:rsid w:val="008B27C3"/>
    <w:rsid w:val="008B2B6B"/>
    <w:rsid w:val="008B2DBD"/>
    <w:rsid w:val="008B34F4"/>
    <w:rsid w:val="008B3C02"/>
    <w:rsid w:val="008B3EC1"/>
    <w:rsid w:val="008B40BB"/>
    <w:rsid w:val="008B4206"/>
    <w:rsid w:val="008B4A2F"/>
    <w:rsid w:val="008B4E94"/>
    <w:rsid w:val="008B5225"/>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D95"/>
    <w:rsid w:val="008D0F83"/>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E79FB"/>
    <w:rsid w:val="008F033F"/>
    <w:rsid w:val="008F074C"/>
    <w:rsid w:val="008F136A"/>
    <w:rsid w:val="008F168F"/>
    <w:rsid w:val="008F2184"/>
    <w:rsid w:val="008F229C"/>
    <w:rsid w:val="008F289B"/>
    <w:rsid w:val="008F2E55"/>
    <w:rsid w:val="008F313B"/>
    <w:rsid w:val="008F3170"/>
    <w:rsid w:val="008F31FF"/>
    <w:rsid w:val="008F3919"/>
    <w:rsid w:val="008F39A6"/>
    <w:rsid w:val="008F4BF0"/>
    <w:rsid w:val="008F4E6B"/>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F54"/>
    <w:rsid w:val="009014BF"/>
    <w:rsid w:val="009018B0"/>
    <w:rsid w:val="00901D4E"/>
    <w:rsid w:val="00901E8B"/>
    <w:rsid w:val="00902068"/>
    <w:rsid w:val="00903B0A"/>
    <w:rsid w:val="00903B10"/>
    <w:rsid w:val="009044AE"/>
    <w:rsid w:val="009045E4"/>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A5A"/>
    <w:rsid w:val="00914B79"/>
    <w:rsid w:val="00914F06"/>
    <w:rsid w:val="009154F1"/>
    <w:rsid w:val="00915B6A"/>
    <w:rsid w:val="00916300"/>
    <w:rsid w:val="00916317"/>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83A"/>
    <w:rsid w:val="0093183B"/>
    <w:rsid w:val="009318B2"/>
    <w:rsid w:val="00931A03"/>
    <w:rsid w:val="00931D28"/>
    <w:rsid w:val="00932072"/>
    <w:rsid w:val="009328F2"/>
    <w:rsid w:val="00932AF0"/>
    <w:rsid w:val="00933202"/>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40112"/>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F87"/>
    <w:rsid w:val="009453A4"/>
    <w:rsid w:val="009458A4"/>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CCB"/>
    <w:rsid w:val="0095160F"/>
    <w:rsid w:val="00951D73"/>
    <w:rsid w:val="00951D93"/>
    <w:rsid w:val="009526BD"/>
    <w:rsid w:val="00952BAD"/>
    <w:rsid w:val="00952D54"/>
    <w:rsid w:val="00952F61"/>
    <w:rsid w:val="00952FBD"/>
    <w:rsid w:val="009531A4"/>
    <w:rsid w:val="0095324D"/>
    <w:rsid w:val="00953B49"/>
    <w:rsid w:val="00954559"/>
    <w:rsid w:val="00954EE3"/>
    <w:rsid w:val="00955087"/>
    <w:rsid w:val="009556BE"/>
    <w:rsid w:val="00955757"/>
    <w:rsid w:val="009563E0"/>
    <w:rsid w:val="00956679"/>
    <w:rsid w:val="00956B4E"/>
    <w:rsid w:val="009574BD"/>
    <w:rsid w:val="0095759A"/>
    <w:rsid w:val="00957811"/>
    <w:rsid w:val="00957EFB"/>
    <w:rsid w:val="00957FC7"/>
    <w:rsid w:val="00957FE3"/>
    <w:rsid w:val="009600DE"/>
    <w:rsid w:val="00960819"/>
    <w:rsid w:val="00960DED"/>
    <w:rsid w:val="00961062"/>
    <w:rsid w:val="00961124"/>
    <w:rsid w:val="00961565"/>
    <w:rsid w:val="00961BBF"/>
    <w:rsid w:val="00961E39"/>
    <w:rsid w:val="00962134"/>
    <w:rsid w:val="00962BE0"/>
    <w:rsid w:val="0096367F"/>
    <w:rsid w:val="00963FA1"/>
    <w:rsid w:val="00964187"/>
    <w:rsid w:val="00964408"/>
    <w:rsid w:val="00964597"/>
    <w:rsid w:val="009649B9"/>
    <w:rsid w:val="00964A4F"/>
    <w:rsid w:val="00964B0B"/>
    <w:rsid w:val="00964B3E"/>
    <w:rsid w:val="009653EA"/>
    <w:rsid w:val="00965AD7"/>
    <w:rsid w:val="0096674C"/>
    <w:rsid w:val="0096744C"/>
    <w:rsid w:val="00967785"/>
    <w:rsid w:val="009700C7"/>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ABC"/>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691"/>
    <w:rsid w:val="00987D09"/>
    <w:rsid w:val="0099080A"/>
    <w:rsid w:val="00990D71"/>
    <w:rsid w:val="0099150C"/>
    <w:rsid w:val="00991CF9"/>
    <w:rsid w:val="00991FC1"/>
    <w:rsid w:val="00992EBB"/>
    <w:rsid w:val="00992F8C"/>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A0411"/>
    <w:rsid w:val="009A0428"/>
    <w:rsid w:val="009A05B6"/>
    <w:rsid w:val="009A06F6"/>
    <w:rsid w:val="009A071B"/>
    <w:rsid w:val="009A08AD"/>
    <w:rsid w:val="009A090C"/>
    <w:rsid w:val="009A09A2"/>
    <w:rsid w:val="009A09A4"/>
    <w:rsid w:val="009A0BFA"/>
    <w:rsid w:val="009A100F"/>
    <w:rsid w:val="009A144F"/>
    <w:rsid w:val="009A186D"/>
    <w:rsid w:val="009A1F95"/>
    <w:rsid w:val="009A20DB"/>
    <w:rsid w:val="009A2A8C"/>
    <w:rsid w:val="009A2ACC"/>
    <w:rsid w:val="009A2DA9"/>
    <w:rsid w:val="009A3205"/>
    <w:rsid w:val="009A38D8"/>
    <w:rsid w:val="009A3A59"/>
    <w:rsid w:val="009A3E10"/>
    <w:rsid w:val="009A4114"/>
    <w:rsid w:val="009A4E52"/>
    <w:rsid w:val="009A4F7F"/>
    <w:rsid w:val="009A50E4"/>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B1"/>
    <w:rsid w:val="009B6A83"/>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3FC3"/>
    <w:rsid w:val="009C4442"/>
    <w:rsid w:val="009C4577"/>
    <w:rsid w:val="009C4823"/>
    <w:rsid w:val="009C5127"/>
    <w:rsid w:val="009C5702"/>
    <w:rsid w:val="009C6012"/>
    <w:rsid w:val="009C609A"/>
    <w:rsid w:val="009C68DA"/>
    <w:rsid w:val="009C6ACB"/>
    <w:rsid w:val="009C71F1"/>
    <w:rsid w:val="009C7E10"/>
    <w:rsid w:val="009D0261"/>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0ABA"/>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7253"/>
    <w:rsid w:val="009F7297"/>
    <w:rsid w:val="009F73DB"/>
    <w:rsid w:val="009F7466"/>
    <w:rsid w:val="00A001BE"/>
    <w:rsid w:val="00A0025B"/>
    <w:rsid w:val="00A004F6"/>
    <w:rsid w:val="00A007D2"/>
    <w:rsid w:val="00A018A7"/>
    <w:rsid w:val="00A01B50"/>
    <w:rsid w:val="00A01C5F"/>
    <w:rsid w:val="00A01EE4"/>
    <w:rsid w:val="00A022FF"/>
    <w:rsid w:val="00A02F7F"/>
    <w:rsid w:val="00A02F9D"/>
    <w:rsid w:val="00A0346D"/>
    <w:rsid w:val="00A03567"/>
    <w:rsid w:val="00A0382B"/>
    <w:rsid w:val="00A0415F"/>
    <w:rsid w:val="00A04194"/>
    <w:rsid w:val="00A045AC"/>
    <w:rsid w:val="00A046B1"/>
    <w:rsid w:val="00A046BB"/>
    <w:rsid w:val="00A057FB"/>
    <w:rsid w:val="00A06994"/>
    <w:rsid w:val="00A07C4B"/>
    <w:rsid w:val="00A07EFC"/>
    <w:rsid w:val="00A101FF"/>
    <w:rsid w:val="00A10378"/>
    <w:rsid w:val="00A106DD"/>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5A0"/>
    <w:rsid w:val="00A22688"/>
    <w:rsid w:val="00A231D5"/>
    <w:rsid w:val="00A2332C"/>
    <w:rsid w:val="00A23ABA"/>
    <w:rsid w:val="00A23C6B"/>
    <w:rsid w:val="00A23F28"/>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3C96"/>
    <w:rsid w:val="00A341FA"/>
    <w:rsid w:val="00A343BB"/>
    <w:rsid w:val="00A345D2"/>
    <w:rsid w:val="00A346E6"/>
    <w:rsid w:val="00A3482E"/>
    <w:rsid w:val="00A34C7A"/>
    <w:rsid w:val="00A34F56"/>
    <w:rsid w:val="00A35984"/>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C10"/>
    <w:rsid w:val="00A453C9"/>
    <w:rsid w:val="00A45CC9"/>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196"/>
    <w:rsid w:val="00A5749E"/>
    <w:rsid w:val="00A601ED"/>
    <w:rsid w:val="00A610A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1EB"/>
    <w:rsid w:val="00A71B44"/>
    <w:rsid w:val="00A71DF7"/>
    <w:rsid w:val="00A73C1A"/>
    <w:rsid w:val="00A74F1B"/>
    <w:rsid w:val="00A75187"/>
    <w:rsid w:val="00A7534F"/>
    <w:rsid w:val="00A75428"/>
    <w:rsid w:val="00A754A1"/>
    <w:rsid w:val="00A7590E"/>
    <w:rsid w:val="00A75957"/>
    <w:rsid w:val="00A75C41"/>
    <w:rsid w:val="00A75E43"/>
    <w:rsid w:val="00A76DB9"/>
    <w:rsid w:val="00A7730B"/>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0E31"/>
    <w:rsid w:val="00AA10E2"/>
    <w:rsid w:val="00AA153C"/>
    <w:rsid w:val="00AA1871"/>
    <w:rsid w:val="00AA1E36"/>
    <w:rsid w:val="00AA24F2"/>
    <w:rsid w:val="00AA367B"/>
    <w:rsid w:val="00AA3920"/>
    <w:rsid w:val="00AA4025"/>
    <w:rsid w:val="00AA40CB"/>
    <w:rsid w:val="00AA496B"/>
    <w:rsid w:val="00AA4DBA"/>
    <w:rsid w:val="00AA52AE"/>
    <w:rsid w:val="00AA54B6"/>
    <w:rsid w:val="00AA55C6"/>
    <w:rsid w:val="00AA5B13"/>
    <w:rsid w:val="00AA5D9F"/>
    <w:rsid w:val="00AA6081"/>
    <w:rsid w:val="00AA65C5"/>
    <w:rsid w:val="00AA6615"/>
    <w:rsid w:val="00AA6E97"/>
    <w:rsid w:val="00AB029C"/>
    <w:rsid w:val="00AB04F7"/>
    <w:rsid w:val="00AB23E4"/>
    <w:rsid w:val="00AB24D7"/>
    <w:rsid w:val="00AB29B1"/>
    <w:rsid w:val="00AB2B03"/>
    <w:rsid w:val="00AB35E8"/>
    <w:rsid w:val="00AB369D"/>
    <w:rsid w:val="00AB3C27"/>
    <w:rsid w:val="00AB46C7"/>
    <w:rsid w:val="00AB4C44"/>
    <w:rsid w:val="00AB5681"/>
    <w:rsid w:val="00AB5854"/>
    <w:rsid w:val="00AB58D4"/>
    <w:rsid w:val="00AB5937"/>
    <w:rsid w:val="00AB5E4A"/>
    <w:rsid w:val="00AB6131"/>
    <w:rsid w:val="00AB6DF2"/>
    <w:rsid w:val="00AB73FF"/>
    <w:rsid w:val="00AB7675"/>
    <w:rsid w:val="00AB79AA"/>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292A"/>
    <w:rsid w:val="00AC2ACE"/>
    <w:rsid w:val="00AC3054"/>
    <w:rsid w:val="00AC39FC"/>
    <w:rsid w:val="00AC3E13"/>
    <w:rsid w:val="00AC415E"/>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1C"/>
    <w:rsid w:val="00AD22F8"/>
    <w:rsid w:val="00AD263C"/>
    <w:rsid w:val="00AD281D"/>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532C"/>
    <w:rsid w:val="00AE5E91"/>
    <w:rsid w:val="00AE5F58"/>
    <w:rsid w:val="00AE6013"/>
    <w:rsid w:val="00AE609D"/>
    <w:rsid w:val="00AE663C"/>
    <w:rsid w:val="00AE797C"/>
    <w:rsid w:val="00AE7B30"/>
    <w:rsid w:val="00AF0850"/>
    <w:rsid w:val="00AF0869"/>
    <w:rsid w:val="00AF1938"/>
    <w:rsid w:val="00AF1B5D"/>
    <w:rsid w:val="00AF3ACB"/>
    <w:rsid w:val="00AF3C1C"/>
    <w:rsid w:val="00AF3C65"/>
    <w:rsid w:val="00AF4399"/>
    <w:rsid w:val="00AF49C7"/>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1ADA"/>
    <w:rsid w:val="00B022FC"/>
    <w:rsid w:val="00B02AAD"/>
    <w:rsid w:val="00B02F4F"/>
    <w:rsid w:val="00B03ACB"/>
    <w:rsid w:val="00B03BAA"/>
    <w:rsid w:val="00B03FCB"/>
    <w:rsid w:val="00B043B7"/>
    <w:rsid w:val="00B048BE"/>
    <w:rsid w:val="00B04A23"/>
    <w:rsid w:val="00B04E19"/>
    <w:rsid w:val="00B0523F"/>
    <w:rsid w:val="00B05A71"/>
    <w:rsid w:val="00B05E8E"/>
    <w:rsid w:val="00B06061"/>
    <w:rsid w:val="00B06444"/>
    <w:rsid w:val="00B0646A"/>
    <w:rsid w:val="00B06759"/>
    <w:rsid w:val="00B0714B"/>
    <w:rsid w:val="00B0726A"/>
    <w:rsid w:val="00B07552"/>
    <w:rsid w:val="00B0780C"/>
    <w:rsid w:val="00B07BBE"/>
    <w:rsid w:val="00B07CBC"/>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4B1"/>
    <w:rsid w:val="00B31756"/>
    <w:rsid w:val="00B317E7"/>
    <w:rsid w:val="00B31977"/>
    <w:rsid w:val="00B31C34"/>
    <w:rsid w:val="00B31CA8"/>
    <w:rsid w:val="00B321B5"/>
    <w:rsid w:val="00B322EE"/>
    <w:rsid w:val="00B3296F"/>
    <w:rsid w:val="00B32FE1"/>
    <w:rsid w:val="00B33572"/>
    <w:rsid w:val="00B33A3D"/>
    <w:rsid w:val="00B34655"/>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401F3"/>
    <w:rsid w:val="00B407D3"/>
    <w:rsid w:val="00B40B8A"/>
    <w:rsid w:val="00B40BE8"/>
    <w:rsid w:val="00B40F94"/>
    <w:rsid w:val="00B4177A"/>
    <w:rsid w:val="00B41AAB"/>
    <w:rsid w:val="00B4249D"/>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6C71"/>
    <w:rsid w:val="00B4708D"/>
    <w:rsid w:val="00B471AA"/>
    <w:rsid w:val="00B47318"/>
    <w:rsid w:val="00B47365"/>
    <w:rsid w:val="00B47465"/>
    <w:rsid w:val="00B474E4"/>
    <w:rsid w:val="00B47694"/>
    <w:rsid w:val="00B47948"/>
    <w:rsid w:val="00B479EB"/>
    <w:rsid w:val="00B479FF"/>
    <w:rsid w:val="00B47F6D"/>
    <w:rsid w:val="00B501C4"/>
    <w:rsid w:val="00B504AA"/>
    <w:rsid w:val="00B507A0"/>
    <w:rsid w:val="00B50FD8"/>
    <w:rsid w:val="00B50FFF"/>
    <w:rsid w:val="00B519DE"/>
    <w:rsid w:val="00B51D8B"/>
    <w:rsid w:val="00B52312"/>
    <w:rsid w:val="00B52465"/>
    <w:rsid w:val="00B52859"/>
    <w:rsid w:val="00B53347"/>
    <w:rsid w:val="00B54A1C"/>
    <w:rsid w:val="00B54B80"/>
    <w:rsid w:val="00B555B8"/>
    <w:rsid w:val="00B55766"/>
    <w:rsid w:val="00B56483"/>
    <w:rsid w:val="00B56574"/>
    <w:rsid w:val="00B56C46"/>
    <w:rsid w:val="00B57921"/>
    <w:rsid w:val="00B60E3D"/>
    <w:rsid w:val="00B6120D"/>
    <w:rsid w:val="00B624D6"/>
    <w:rsid w:val="00B6317A"/>
    <w:rsid w:val="00B631E6"/>
    <w:rsid w:val="00B632CA"/>
    <w:rsid w:val="00B6352A"/>
    <w:rsid w:val="00B6356F"/>
    <w:rsid w:val="00B6381B"/>
    <w:rsid w:val="00B639DE"/>
    <w:rsid w:val="00B63C4A"/>
    <w:rsid w:val="00B644F4"/>
    <w:rsid w:val="00B64931"/>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1F3"/>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7B6"/>
    <w:rsid w:val="00B75D13"/>
    <w:rsid w:val="00B75E82"/>
    <w:rsid w:val="00B7624B"/>
    <w:rsid w:val="00B7658D"/>
    <w:rsid w:val="00B76720"/>
    <w:rsid w:val="00B76B89"/>
    <w:rsid w:val="00B77405"/>
    <w:rsid w:val="00B7742D"/>
    <w:rsid w:val="00B7746D"/>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FBC"/>
    <w:rsid w:val="00B90B2F"/>
    <w:rsid w:val="00B9110E"/>
    <w:rsid w:val="00B9134D"/>
    <w:rsid w:val="00B91628"/>
    <w:rsid w:val="00B9197F"/>
    <w:rsid w:val="00B91DB7"/>
    <w:rsid w:val="00B925CD"/>
    <w:rsid w:val="00B939E6"/>
    <w:rsid w:val="00B93AA1"/>
    <w:rsid w:val="00B93F89"/>
    <w:rsid w:val="00B93F9B"/>
    <w:rsid w:val="00B94476"/>
    <w:rsid w:val="00B94FD3"/>
    <w:rsid w:val="00B95C75"/>
    <w:rsid w:val="00B95C98"/>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CE"/>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304"/>
    <w:rsid w:val="00BB09DD"/>
    <w:rsid w:val="00BB0ED8"/>
    <w:rsid w:val="00BB0F83"/>
    <w:rsid w:val="00BB19C1"/>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357"/>
    <w:rsid w:val="00BC07D3"/>
    <w:rsid w:val="00BC0A63"/>
    <w:rsid w:val="00BC0D55"/>
    <w:rsid w:val="00BC110F"/>
    <w:rsid w:val="00BC1196"/>
    <w:rsid w:val="00BC1DB3"/>
    <w:rsid w:val="00BC2B99"/>
    <w:rsid w:val="00BC2C20"/>
    <w:rsid w:val="00BC2E2C"/>
    <w:rsid w:val="00BC3342"/>
    <w:rsid w:val="00BC3366"/>
    <w:rsid w:val="00BC365F"/>
    <w:rsid w:val="00BC4027"/>
    <w:rsid w:val="00BC41F8"/>
    <w:rsid w:val="00BC464A"/>
    <w:rsid w:val="00BC46EE"/>
    <w:rsid w:val="00BC4727"/>
    <w:rsid w:val="00BC47DE"/>
    <w:rsid w:val="00BC4ABF"/>
    <w:rsid w:val="00BC4F7D"/>
    <w:rsid w:val="00BC5454"/>
    <w:rsid w:val="00BC56B4"/>
    <w:rsid w:val="00BC5F25"/>
    <w:rsid w:val="00BC614D"/>
    <w:rsid w:val="00BC64C2"/>
    <w:rsid w:val="00BC6E4A"/>
    <w:rsid w:val="00BC6E7F"/>
    <w:rsid w:val="00BC72B5"/>
    <w:rsid w:val="00BC7587"/>
    <w:rsid w:val="00BC7EF2"/>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202"/>
    <w:rsid w:val="00BE0788"/>
    <w:rsid w:val="00BE0800"/>
    <w:rsid w:val="00BE094F"/>
    <w:rsid w:val="00BE0E95"/>
    <w:rsid w:val="00BE13A0"/>
    <w:rsid w:val="00BE1CA7"/>
    <w:rsid w:val="00BE22EC"/>
    <w:rsid w:val="00BE269A"/>
    <w:rsid w:val="00BE26C8"/>
    <w:rsid w:val="00BE2D0B"/>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DB3"/>
    <w:rsid w:val="00BE6F8B"/>
    <w:rsid w:val="00BE72E0"/>
    <w:rsid w:val="00BE7527"/>
    <w:rsid w:val="00BE7E58"/>
    <w:rsid w:val="00BF0252"/>
    <w:rsid w:val="00BF08A5"/>
    <w:rsid w:val="00BF0904"/>
    <w:rsid w:val="00BF0DCA"/>
    <w:rsid w:val="00BF136D"/>
    <w:rsid w:val="00BF1E6B"/>
    <w:rsid w:val="00BF1FF6"/>
    <w:rsid w:val="00BF2498"/>
    <w:rsid w:val="00BF2847"/>
    <w:rsid w:val="00BF297D"/>
    <w:rsid w:val="00BF3655"/>
    <w:rsid w:val="00BF3683"/>
    <w:rsid w:val="00BF37FD"/>
    <w:rsid w:val="00BF3BAC"/>
    <w:rsid w:val="00BF3C64"/>
    <w:rsid w:val="00BF3E81"/>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31AD"/>
    <w:rsid w:val="00C0346B"/>
    <w:rsid w:val="00C04B01"/>
    <w:rsid w:val="00C05091"/>
    <w:rsid w:val="00C05AF4"/>
    <w:rsid w:val="00C060B5"/>
    <w:rsid w:val="00C06217"/>
    <w:rsid w:val="00C062A3"/>
    <w:rsid w:val="00C0694B"/>
    <w:rsid w:val="00C06987"/>
    <w:rsid w:val="00C075BF"/>
    <w:rsid w:val="00C079F7"/>
    <w:rsid w:val="00C118AB"/>
    <w:rsid w:val="00C11F21"/>
    <w:rsid w:val="00C120F5"/>
    <w:rsid w:val="00C122A7"/>
    <w:rsid w:val="00C126C9"/>
    <w:rsid w:val="00C12BAE"/>
    <w:rsid w:val="00C12F5C"/>
    <w:rsid w:val="00C131BB"/>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AB"/>
    <w:rsid w:val="00C321A9"/>
    <w:rsid w:val="00C321F7"/>
    <w:rsid w:val="00C32774"/>
    <w:rsid w:val="00C329E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AAB"/>
    <w:rsid w:val="00C51C2C"/>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4E5"/>
    <w:rsid w:val="00C64A92"/>
    <w:rsid w:val="00C64E91"/>
    <w:rsid w:val="00C64F84"/>
    <w:rsid w:val="00C65144"/>
    <w:rsid w:val="00C6534F"/>
    <w:rsid w:val="00C66231"/>
    <w:rsid w:val="00C66836"/>
    <w:rsid w:val="00C669E8"/>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AE7"/>
    <w:rsid w:val="00C72F14"/>
    <w:rsid w:val="00C730BA"/>
    <w:rsid w:val="00C73A2C"/>
    <w:rsid w:val="00C73C14"/>
    <w:rsid w:val="00C73E72"/>
    <w:rsid w:val="00C75487"/>
    <w:rsid w:val="00C7548F"/>
    <w:rsid w:val="00C75631"/>
    <w:rsid w:val="00C7573D"/>
    <w:rsid w:val="00C75C77"/>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5FA"/>
    <w:rsid w:val="00C82793"/>
    <w:rsid w:val="00C82876"/>
    <w:rsid w:val="00C82CD0"/>
    <w:rsid w:val="00C82D9C"/>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926"/>
    <w:rsid w:val="00C91DA3"/>
    <w:rsid w:val="00C91EA0"/>
    <w:rsid w:val="00C926F6"/>
    <w:rsid w:val="00C92841"/>
    <w:rsid w:val="00C9294A"/>
    <w:rsid w:val="00C92D86"/>
    <w:rsid w:val="00C9302D"/>
    <w:rsid w:val="00C9307D"/>
    <w:rsid w:val="00C93824"/>
    <w:rsid w:val="00C93E54"/>
    <w:rsid w:val="00C94CEC"/>
    <w:rsid w:val="00C9527C"/>
    <w:rsid w:val="00C957CE"/>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520"/>
    <w:rsid w:val="00CA177C"/>
    <w:rsid w:val="00CA1B25"/>
    <w:rsid w:val="00CA1DC1"/>
    <w:rsid w:val="00CA205A"/>
    <w:rsid w:val="00CA2391"/>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DE6"/>
    <w:rsid w:val="00CA6315"/>
    <w:rsid w:val="00CA6BFB"/>
    <w:rsid w:val="00CA71E5"/>
    <w:rsid w:val="00CA7BF2"/>
    <w:rsid w:val="00CA7E75"/>
    <w:rsid w:val="00CB0711"/>
    <w:rsid w:val="00CB1521"/>
    <w:rsid w:val="00CB1A2A"/>
    <w:rsid w:val="00CB1A44"/>
    <w:rsid w:val="00CB1B9E"/>
    <w:rsid w:val="00CB20E0"/>
    <w:rsid w:val="00CB287A"/>
    <w:rsid w:val="00CB28CF"/>
    <w:rsid w:val="00CB2A75"/>
    <w:rsid w:val="00CB319A"/>
    <w:rsid w:val="00CB3670"/>
    <w:rsid w:val="00CB3984"/>
    <w:rsid w:val="00CB3A3B"/>
    <w:rsid w:val="00CB3DDE"/>
    <w:rsid w:val="00CB3E70"/>
    <w:rsid w:val="00CB446B"/>
    <w:rsid w:val="00CB44C4"/>
    <w:rsid w:val="00CB4833"/>
    <w:rsid w:val="00CB4C09"/>
    <w:rsid w:val="00CB5368"/>
    <w:rsid w:val="00CB5394"/>
    <w:rsid w:val="00CB5493"/>
    <w:rsid w:val="00CB5568"/>
    <w:rsid w:val="00CB5634"/>
    <w:rsid w:val="00CB5985"/>
    <w:rsid w:val="00CB5FD7"/>
    <w:rsid w:val="00CB620D"/>
    <w:rsid w:val="00CB624B"/>
    <w:rsid w:val="00CB6DAC"/>
    <w:rsid w:val="00CB7124"/>
    <w:rsid w:val="00CB7286"/>
    <w:rsid w:val="00CB7CB5"/>
    <w:rsid w:val="00CC0690"/>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67AB"/>
    <w:rsid w:val="00CC704D"/>
    <w:rsid w:val="00CC745C"/>
    <w:rsid w:val="00CC7ADC"/>
    <w:rsid w:val="00CD03A5"/>
    <w:rsid w:val="00CD0A3E"/>
    <w:rsid w:val="00CD0CFD"/>
    <w:rsid w:val="00CD14E3"/>
    <w:rsid w:val="00CD153B"/>
    <w:rsid w:val="00CD1F65"/>
    <w:rsid w:val="00CD201E"/>
    <w:rsid w:val="00CD251C"/>
    <w:rsid w:val="00CD26FC"/>
    <w:rsid w:val="00CD2E42"/>
    <w:rsid w:val="00CD3116"/>
    <w:rsid w:val="00CD335B"/>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E34"/>
    <w:rsid w:val="00D024B2"/>
    <w:rsid w:val="00D0263E"/>
    <w:rsid w:val="00D02DE0"/>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B93"/>
    <w:rsid w:val="00D11E24"/>
    <w:rsid w:val="00D12306"/>
    <w:rsid w:val="00D126EB"/>
    <w:rsid w:val="00D12F00"/>
    <w:rsid w:val="00D13739"/>
    <w:rsid w:val="00D13858"/>
    <w:rsid w:val="00D138EB"/>
    <w:rsid w:val="00D146AA"/>
    <w:rsid w:val="00D148FF"/>
    <w:rsid w:val="00D14E5E"/>
    <w:rsid w:val="00D14FBF"/>
    <w:rsid w:val="00D154BE"/>
    <w:rsid w:val="00D157EC"/>
    <w:rsid w:val="00D15A8B"/>
    <w:rsid w:val="00D15FE0"/>
    <w:rsid w:val="00D1654C"/>
    <w:rsid w:val="00D16B26"/>
    <w:rsid w:val="00D16E9A"/>
    <w:rsid w:val="00D174BE"/>
    <w:rsid w:val="00D17541"/>
    <w:rsid w:val="00D175CF"/>
    <w:rsid w:val="00D17651"/>
    <w:rsid w:val="00D176D2"/>
    <w:rsid w:val="00D17E2D"/>
    <w:rsid w:val="00D20082"/>
    <w:rsid w:val="00D20091"/>
    <w:rsid w:val="00D20187"/>
    <w:rsid w:val="00D20383"/>
    <w:rsid w:val="00D20430"/>
    <w:rsid w:val="00D20B45"/>
    <w:rsid w:val="00D20B53"/>
    <w:rsid w:val="00D20FE1"/>
    <w:rsid w:val="00D21134"/>
    <w:rsid w:val="00D2118A"/>
    <w:rsid w:val="00D2203F"/>
    <w:rsid w:val="00D22577"/>
    <w:rsid w:val="00D22698"/>
    <w:rsid w:val="00D22ACC"/>
    <w:rsid w:val="00D23411"/>
    <w:rsid w:val="00D23769"/>
    <w:rsid w:val="00D23CA4"/>
    <w:rsid w:val="00D23CC6"/>
    <w:rsid w:val="00D23F7A"/>
    <w:rsid w:val="00D2420E"/>
    <w:rsid w:val="00D242DD"/>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A1F"/>
    <w:rsid w:val="00D40CD2"/>
    <w:rsid w:val="00D40F2E"/>
    <w:rsid w:val="00D40F55"/>
    <w:rsid w:val="00D416F1"/>
    <w:rsid w:val="00D416FF"/>
    <w:rsid w:val="00D429E1"/>
    <w:rsid w:val="00D42F95"/>
    <w:rsid w:val="00D433BC"/>
    <w:rsid w:val="00D43586"/>
    <w:rsid w:val="00D43761"/>
    <w:rsid w:val="00D43A51"/>
    <w:rsid w:val="00D43DE4"/>
    <w:rsid w:val="00D45267"/>
    <w:rsid w:val="00D45472"/>
    <w:rsid w:val="00D45B30"/>
    <w:rsid w:val="00D46292"/>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71AD"/>
    <w:rsid w:val="00D574C6"/>
    <w:rsid w:val="00D57A74"/>
    <w:rsid w:val="00D57A8E"/>
    <w:rsid w:val="00D57B60"/>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272"/>
    <w:rsid w:val="00D645E7"/>
    <w:rsid w:val="00D64892"/>
    <w:rsid w:val="00D64938"/>
    <w:rsid w:val="00D65162"/>
    <w:rsid w:val="00D652A5"/>
    <w:rsid w:val="00D65E05"/>
    <w:rsid w:val="00D65EC5"/>
    <w:rsid w:val="00D6678E"/>
    <w:rsid w:val="00D66AC8"/>
    <w:rsid w:val="00D67560"/>
    <w:rsid w:val="00D678FC"/>
    <w:rsid w:val="00D67978"/>
    <w:rsid w:val="00D67B76"/>
    <w:rsid w:val="00D67C44"/>
    <w:rsid w:val="00D67DB1"/>
    <w:rsid w:val="00D7086A"/>
    <w:rsid w:val="00D714A9"/>
    <w:rsid w:val="00D7157A"/>
    <w:rsid w:val="00D71595"/>
    <w:rsid w:val="00D71D2F"/>
    <w:rsid w:val="00D71ED5"/>
    <w:rsid w:val="00D71FE5"/>
    <w:rsid w:val="00D725F2"/>
    <w:rsid w:val="00D72B31"/>
    <w:rsid w:val="00D731C9"/>
    <w:rsid w:val="00D731DC"/>
    <w:rsid w:val="00D73E8A"/>
    <w:rsid w:val="00D7478C"/>
    <w:rsid w:val="00D75FDF"/>
    <w:rsid w:val="00D76342"/>
    <w:rsid w:val="00D76521"/>
    <w:rsid w:val="00D76BD7"/>
    <w:rsid w:val="00D76DAB"/>
    <w:rsid w:val="00D76DE5"/>
    <w:rsid w:val="00D76FB2"/>
    <w:rsid w:val="00D770AA"/>
    <w:rsid w:val="00D7714B"/>
    <w:rsid w:val="00D77C9F"/>
    <w:rsid w:val="00D77E01"/>
    <w:rsid w:val="00D800C4"/>
    <w:rsid w:val="00D80371"/>
    <w:rsid w:val="00D80535"/>
    <w:rsid w:val="00D81519"/>
    <w:rsid w:val="00D819A1"/>
    <w:rsid w:val="00D81A59"/>
    <w:rsid w:val="00D82516"/>
    <w:rsid w:val="00D82532"/>
    <w:rsid w:val="00D8266E"/>
    <w:rsid w:val="00D8298A"/>
    <w:rsid w:val="00D82D9B"/>
    <w:rsid w:val="00D83D12"/>
    <w:rsid w:val="00D8430E"/>
    <w:rsid w:val="00D847BE"/>
    <w:rsid w:val="00D84F2D"/>
    <w:rsid w:val="00D85090"/>
    <w:rsid w:val="00D85543"/>
    <w:rsid w:val="00D85DC0"/>
    <w:rsid w:val="00D861BB"/>
    <w:rsid w:val="00D87205"/>
    <w:rsid w:val="00D87E09"/>
    <w:rsid w:val="00D909C9"/>
    <w:rsid w:val="00D9197D"/>
    <w:rsid w:val="00D91CBF"/>
    <w:rsid w:val="00D91F03"/>
    <w:rsid w:val="00D92022"/>
    <w:rsid w:val="00D922F1"/>
    <w:rsid w:val="00D923A0"/>
    <w:rsid w:val="00D92C9E"/>
    <w:rsid w:val="00D92CAF"/>
    <w:rsid w:val="00D92D19"/>
    <w:rsid w:val="00D93957"/>
    <w:rsid w:val="00D9428F"/>
    <w:rsid w:val="00D944E5"/>
    <w:rsid w:val="00D9546C"/>
    <w:rsid w:val="00D95529"/>
    <w:rsid w:val="00D957AF"/>
    <w:rsid w:val="00D95A12"/>
    <w:rsid w:val="00D9647D"/>
    <w:rsid w:val="00D964DF"/>
    <w:rsid w:val="00D9694F"/>
    <w:rsid w:val="00D96AA8"/>
    <w:rsid w:val="00D96C1E"/>
    <w:rsid w:val="00D96E8F"/>
    <w:rsid w:val="00D97312"/>
    <w:rsid w:val="00D97B30"/>
    <w:rsid w:val="00DA06E0"/>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D19"/>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61E"/>
    <w:rsid w:val="00DD381C"/>
    <w:rsid w:val="00DD469B"/>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3989"/>
    <w:rsid w:val="00DE426A"/>
    <w:rsid w:val="00DE4529"/>
    <w:rsid w:val="00DE5108"/>
    <w:rsid w:val="00DE57A4"/>
    <w:rsid w:val="00DE593B"/>
    <w:rsid w:val="00DE59E9"/>
    <w:rsid w:val="00DE6A4A"/>
    <w:rsid w:val="00DE6A78"/>
    <w:rsid w:val="00DE6B0F"/>
    <w:rsid w:val="00DE72A7"/>
    <w:rsid w:val="00DE7935"/>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E008E4"/>
    <w:rsid w:val="00E00954"/>
    <w:rsid w:val="00E01026"/>
    <w:rsid w:val="00E015E3"/>
    <w:rsid w:val="00E01933"/>
    <w:rsid w:val="00E01E5A"/>
    <w:rsid w:val="00E02698"/>
    <w:rsid w:val="00E0283F"/>
    <w:rsid w:val="00E02B71"/>
    <w:rsid w:val="00E03070"/>
    <w:rsid w:val="00E04387"/>
    <w:rsid w:val="00E04392"/>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0D7"/>
    <w:rsid w:val="00E1032D"/>
    <w:rsid w:val="00E10C2A"/>
    <w:rsid w:val="00E10D01"/>
    <w:rsid w:val="00E10DCF"/>
    <w:rsid w:val="00E11210"/>
    <w:rsid w:val="00E11691"/>
    <w:rsid w:val="00E11A18"/>
    <w:rsid w:val="00E11D21"/>
    <w:rsid w:val="00E12037"/>
    <w:rsid w:val="00E1204D"/>
    <w:rsid w:val="00E120BD"/>
    <w:rsid w:val="00E121F2"/>
    <w:rsid w:val="00E12C2C"/>
    <w:rsid w:val="00E12F2D"/>
    <w:rsid w:val="00E130A4"/>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3E1"/>
    <w:rsid w:val="00E2065A"/>
    <w:rsid w:val="00E206A4"/>
    <w:rsid w:val="00E207A7"/>
    <w:rsid w:val="00E20EF2"/>
    <w:rsid w:val="00E210EF"/>
    <w:rsid w:val="00E21108"/>
    <w:rsid w:val="00E211E9"/>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4B1"/>
    <w:rsid w:val="00E33A83"/>
    <w:rsid w:val="00E33EB0"/>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C85"/>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0AE"/>
    <w:rsid w:val="00E4724A"/>
    <w:rsid w:val="00E47455"/>
    <w:rsid w:val="00E475BD"/>
    <w:rsid w:val="00E47A38"/>
    <w:rsid w:val="00E50077"/>
    <w:rsid w:val="00E50339"/>
    <w:rsid w:val="00E50C4D"/>
    <w:rsid w:val="00E50C8B"/>
    <w:rsid w:val="00E51049"/>
    <w:rsid w:val="00E51285"/>
    <w:rsid w:val="00E51473"/>
    <w:rsid w:val="00E51C5B"/>
    <w:rsid w:val="00E5231D"/>
    <w:rsid w:val="00E525EC"/>
    <w:rsid w:val="00E52B60"/>
    <w:rsid w:val="00E52F7D"/>
    <w:rsid w:val="00E530F2"/>
    <w:rsid w:val="00E5321F"/>
    <w:rsid w:val="00E53683"/>
    <w:rsid w:val="00E54085"/>
    <w:rsid w:val="00E541D9"/>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54B"/>
    <w:rsid w:val="00E606DC"/>
    <w:rsid w:val="00E6078F"/>
    <w:rsid w:val="00E60EAF"/>
    <w:rsid w:val="00E60FDC"/>
    <w:rsid w:val="00E61946"/>
    <w:rsid w:val="00E61CB0"/>
    <w:rsid w:val="00E62296"/>
    <w:rsid w:val="00E62B42"/>
    <w:rsid w:val="00E62D38"/>
    <w:rsid w:val="00E63308"/>
    <w:rsid w:val="00E6382D"/>
    <w:rsid w:val="00E63C46"/>
    <w:rsid w:val="00E64309"/>
    <w:rsid w:val="00E645B7"/>
    <w:rsid w:val="00E64728"/>
    <w:rsid w:val="00E64A66"/>
    <w:rsid w:val="00E64ECB"/>
    <w:rsid w:val="00E65190"/>
    <w:rsid w:val="00E6533D"/>
    <w:rsid w:val="00E658D4"/>
    <w:rsid w:val="00E66A5A"/>
    <w:rsid w:val="00E6712E"/>
    <w:rsid w:val="00E67352"/>
    <w:rsid w:val="00E67439"/>
    <w:rsid w:val="00E67845"/>
    <w:rsid w:val="00E67999"/>
    <w:rsid w:val="00E70C08"/>
    <w:rsid w:val="00E70E54"/>
    <w:rsid w:val="00E71789"/>
    <w:rsid w:val="00E717EC"/>
    <w:rsid w:val="00E71A4D"/>
    <w:rsid w:val="00E71BB4"/>
    <w:rsid w:val="00E71E20"/>
    <w:rsid w:val="00E72022"/>
    <w:rsid w:val="00E72528"/>
    <w:rsid w:val="00E72605"/>
    <w:rsid w:val="00E729E7"/>
    <w:rsid w:val="00E72C83"/>
    <w:rsid w:val="00E73248"/>
    <w:rsid w:val="00E73C6B"/>
    <w:rsid w:val="00E73DCA"/>
    <w:rsid w:val="00E740B1"/>
    <w:rsid w:val="00E741D9"/>
    <w:rsid w:val="00E747A3"/>
    <w:rsid w:val="00E757AB"/>
    <w:rsid w:val="00E758A4"/>
    <w:rsid w:val="00E75AB7"/>
    <w:rsid w:val="00E75BCE"/>
    <w:rsid w:val="00E75ECB"/>
    <w:rsid w:val="00E760B1"/>
    <w:rsid w:val="00E7680E"/>
    <w:rsid w:val="00E76835"/>
    <w:rsid w:val="00E77507"/>
    <w:rsid w:val="00E77766"/>
    <w:rsid w:val="00E807C9"/>
    <w:rsid w:val="00E808BD"/>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5E46"/>
    <w:rsid w:val="00E867C8"/>
    <w:rsid w:val="00E86871"/>
    <w:rsid w:val="00E86B7D"/>
    <w:rsid w:val="00E86D8E"/>
    <w:rsid w:val="00E86F07"/>
    <w:rsid w:val="00E86FD7"/>
    <w:rsid w:val="00E87D62"/>
    <w:rsid w:val="00E903B3"/>
    <w:rsid w:val="00E90AF5"/>
    <w:rsid w:val="00E90C42"/>
    <w:rsid w:val="00E910C1"/>
    <w:rsid w:val="00E91172"/>
    <w:rsid w:val="00E9144B"/>
    <w:rsid w:val="00E9187B"/>
    <w:rsid w:val="00E918A9"/>
    <w:rsid w:val="00E91CBE"/>
    <w:rsid w:val="00E9217C"/>
    <w:rsid w:val="00E92542"/>
    <w:rsid w:val="00E92D12"/>
    <w:rsid w:val="00E9347C"/>
    <w:rsid w:val="00E93827"/>
    <w:rsid w:val="00E938EE"/>
    <w:rsid w:val="00E9406A"/>
    <w:rsid w:val="00E940FE"/>
    <w:rsid w:val="00E94B18"/>
    <w:rsid w:val="00E9501E"/>
    <w:rsid w:val="00E95346"/>
    <w:rsid w:val="00E954CA"/>
    <w:rsid w:val="00E959BC"/>
    <w:rsid w:val="00E95E40"/>
    <w:rsid w:val="00E96FDE"/>
    <w:rsid w:val="00E97321"/>
    <w:rsid w:val="00EA03CF"/>
    <w:rsid w:val="00EA063A"/>
    <w:rsid w:val="00EA08A4"/>
    <w:rsid w:val="00EA0959"/>
    <w:rsid w:val="00EA0B35"/>
    <w:rsid w:val="00EA11BD"/>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2AC"/>
    <w:rsid w:val="00EB339D"/>
    <w:rsid w:val="00EB3CB0"/>
    <w:rsid w:val="00EB4042"/>
    <w:rsid w:val="00EB43A0"/>
    <w:rsid w:val="00EB48C0"/>
    <w:rsid w:val="00EB4A95"/>
    <w:rsid w:val="00EB4C88"/>
    <w:rsid w:val="00EB4DAC"/>
    <w:rsid w:val="00EB4E49"/>
    <w:rsid w:val="00EB5081"/>
    <w:rsid w:val="00EB5849"/>
    <w:rsid w:val="00EB5C98"/>
    <w:rsid w:val="00EB7724"/>
    <w:rsid w:val="00EB7905"/>
    <w:rsid w:val="00EB7B8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0B"/>
    <w:rsid w:val="00EC7B24"/>
    <w:rsid w:val="00EC7D86"/>
    <w:rsid w:val="00ED0667"/>
    <w:rsid w:val="00ED086A"/>
    <w:rsid w:val="00ED0DBA"/>
    <w:rsid w:val="00ED101E"/>
    <w:rsid w:val="00ED194B"/>
    <w:rsid w:val="00ED1FE2"/>
    <w:rsid w:val="00ED2563"/>
    <w:rsid w:val="00ED27BC"/>
    <w:rsid w:val="00ED2A8A"/>
    <w:rsid w:val="00ED2F95"/>
    <w:rsid w:val="00ED304E"/>
    <w:rsid w:val="00ED370C"/>
    <w:rsid w:val="00ED3E87"/>
    <w:rsid w:val="00ED3F99"/>
    <w:rsid w:val="00ED40D9"/>
    <w:rsid w:val="00ED42E7"/>
    <w:rsid w:val="00ED4699"/>
    <w:rsid w:val="00ED5495"/>
    <w:rsid w:val="00ED5EFF"/>
    <w:rsid w:val="00ED61FB"/>
    <w:rsid w:val="00ED62D4"/>
    <w:rsid w:val="00ED6919"/>
    <w:rsid w:val="00ED6F35"/>
    <w:rsid w:val="00ED76B3"/>
    <w:rsid w:val="00ED7B70"/>
    <w:rsid w:val="00EE09B8"/>
    <w:rsid w:val="00EE0C31"/>
    <w:rsid w:val="00EE0DD3"/>
    <w:rsid w:val="00EE16BB"/>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BB4"/>
    <w:rsid w:val="00EF6C40"/>
    <w:rsid w:val="00EF7409"/>
    <w:rsid w:val="00EF76DF"/>
    <w:rsid w:val="00F00234"/>
    <w:rsid w:val="00F002B5"/>
    <w:rsid w:val="00F00627"/>
    <w:rsid w:val="00F00ED8"/>
    <w:rsid w:val="00F01A3A"/>
    <w:rsid w:val="00F01F28"/>
    <w:rsid w:val="00F02261"/>
    <w:rsid w:val="00F022FE"/>
    <w:rsid w:val="00F02742"/>
    <w:rsid w:val="00F027A3"/>
    <w:rsid w:val="00F027F1"/>
    <w:rsid w:val="00F02C2D"/>
    <w:rsid w:val="00F02CE9"/>
    <w:rsid w:val="00F02E1E"/>
    <w:rsid w:val="00F03BB1"/>
    <w:rsid w:val="00F03FAF"/>
    <w:rsid w:val="00F04040"/>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381"/>
    <w:rsid w:val="00F1138D"/>
    <w:rsid w:val="00F113B2"/>
    <w:rsid w:val="00F118DA"/>
    <w:rsid w:val="00F11F72"/>
    <w:rsid w:val="00F1203E"/>
    <w:rsid w:val="00F12078"/>
    <w:rsid w:val="00F12B17"/>
    <w:rsid w:val="00F12D4F"/>
    <w:rsid w:val="00F12FD7"/>
    <w:rsid w:val="00F13480"/>
    <w:rsid w:val="00F13E25"/>
    <w:rsid w:val="00F13EFB"/>
    <w:rsid w:val="00F14437"/>
    <w:rsid w:val="00F14953"/>
    <w:rsid w:val="00F14C58"/>
    <w:rsid w:val="00F14EAF"/>
    <w:rsid w:val="00F14F57"/>
    <w:rsid w:val="00F1506E"/>
    <w:rsid w:val="00F152B0"/>
    <w:rsid w:val="00F15D3B"/>
    <w:rsid w:val="00F163EB"/>
    <w:rsid w:val="00F165A2"/>
    <w:rsid w:val="00F16C49"/>
    <w:rsid w:val="00F16D70"/>
    <w:rsid w:val="00F17368"/>
    <w:rsid w:val="00F17BAF"/>
    <w:rsid w:val="00F17EB4"/>
    <w:rsid w:val="00F2029B"/>
    <w:rsid w:val="00F207D0"/>
    <w:rsid w:val="00F20A41"/>
    <w:rsid w:val="00F21A00"/>
    <w:rsid w:val="00F21A34"/>
    <w:rsid w:val="00F21D9B"/>
    <w:rsid w:val="00F223A1"/>
    <w:rsid w:val="00F224BE"/>
    <w:rsid w:val="00F22A65"/>
    <w:rsid w:val="00F22FEF"/>
    <w:rsid w:val="00F2379F"/>
    <w:rsid w:val="00F2392E"/>
    <w:rsid w:val="00F23E08"/>
    <w:rsid w:val="00F23F86"/>
    <w:rsid w:val="00F2403B"/>
    <w:rsid w:val="00F24DF8"/>
    <w:rsid w:val="00F24FAB"/>
    <w:rsid w:val="00F251F2"/>
    <w:rsid w:val="00F25539"/>
    <w:rsid w:val="00F25C2E"/>
    <w:rsid w:val="00F25D48"/>
    <w:rsid w:val="00F260CB"/>
    <w:rsid w:val="00F263E5"/>
    <w:rsid w:val="00F2644B"/>
    <w:rsid w:val="00F26A89"/>
    <w:rsid w:val="00F27796"/>
    <w:rsid w:val="00F27EFF"/>
    <w:rsid w:val="00F300D3"/>
    <w:rsid w:val="00F3047E"/>
    <w:rsid w:val="00F3116D"/>
    <w:rsid w:val="00F313D8"/>
    <w:rsid w:val="00F31428"/>
    <w:rsid w:val="00F318FF"/>
    <w:rsid w:val="00F31F4A"/>
    <w:rsid w:val="00F321C0"/>
    <w:rsid w:val="00F322BE"/>
    <w:rsid w:val="00F328ED"/>
    <w:rsid w:val="00F328F4"/>
    <w:rsid w:val="00F32DD4"/>
    <w:rsid w:val="00F32EB3"/>
    <w:rsid w:val="00F33230"/>
    <w:rsid w:val="00F33561"/>
    <w:rsid w:val="00F335B2"/>
    <w:rsid w:val="00F3413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351"/>
    <w:rsid w:val="00F37793"/>
    <w:rsid w:val="00F37A7E"/>
    <w:rsid w:val="00F37CC3"/>
    <w:rsid w:val="00F40779"/>
    <w:rsid w:val="00F40961"/>
    <w:rsid w:val="00F409DF"/>
    <w:rsid w:val="00F40C58"/>
    <w:rsid w:val="00F40F7C"/>
    <w:rsid w:val="00F414DC"/>
    <w:rsid w:val="00F41659"/>
    <w:rsid w:val="00F41C1F"/>
    <w:rsid w:val="00F41D7E"/>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6CF"/>
    <w:rsid w:val="00F52C12"/>
    <w:rsid w:val="00F53242"/>
    <w:rsid w:val="00F533F2"/>
    <w:rsid w:val="00F5455C"/>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056"/>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3FBC"/>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0D3"/>
    <w:rsid w:val="00F8474A"/>
    <w:rsid w:val="00F8481E"/>
    <w:rsid w:val="00F84F26"/>
    <w:rsid w:val="00F85299"/>
    <w:rsid w:val="00F85813"/>
    <w:rsid w:val="00F86140"/>
    <w:rsid w:val="00F8664A"/>
    <w:rsid w:val="00F8687B"/>
    <w:rsid w:val="00F86A7C"/>
    <w:rsid w:val="00F87492"/>
    <w:rsid w:val="00F87EAF"/>
    <w:rsid w:val="00F900C2"/>
    <w:rsid w:val="00F901A1"/>
    <w:rsid w:val="00F90570"/>
    <w:rsid w:val="00F9064E"/>
    <w:rsid w:val="00F90658"/>
    <w:rsid w:val="00F9085F"/>
    <w:rsid w:val="00F91666"/>
    <w:rsid w:val="00F91A03"/>
    <w:rsid w:val="00F91D33"/>
    <w:rsid w:val="00F9203E"/>
    <w:rsid w:val="00F92404"/>
    <w:rsid w:val="00F9261E"/>
    <w:rsid w:val="00F926E9"/>
    <w:rsid w:val="00F92EDD"/>
    <w:rsid w:val="00F937CB"/>
    <w:rsid w:val="00F93BE2"/>
    <w:rsid w:val="00F93EF9"/>
    <w:rsid w:val="00F94183"/>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373"/>
    <w:rsid w:val="00FA5667"/>
    <w:rsid w:val="00FA58A9"/>
    <w:rsid w:val="00FA5C9D"/>
    <w:rsid w:val="00FA5D29"/>
    <w:rsid w:val="00FA5F1B"/>
    <w:rsid w:val="00FA61F3"/>
    <w:rsid w:val="00FA6B41"/>
    <w:rsid w:val="00FA6EEC"/>
    <w:rsid w:val="00FA71B4"/>
    <w:rsid w:val="00FA772C"/>
    <w:rsid w:val="00FA7B7E"/>
    <w:rsid w:val="00FA7E8C"/>
    <w:rsid w:val="00FB00FD"/>
    <w:rsid w:val="00FB0E9C"/>
    <w:rsid w:val="00FB1198"/>
    <w:rsid w:val="00FB17B8"/>
    <w:rsid w:val="00FB184B"/>
    <w:rsid w:val="00FB185E"/>
    <w:rsid w:val="00FB1B2A"/>
    <w:rsid w:val="00FB1B33"/>
    <w:rsid w:val="00FB1E00"/>
    <w:rsid w:val="00FB224C"/>
    <w:rsid w:val="00FB254C"/>
    <w:rsid w:val="00FB25F7"/>
    <w:rsid w:val="00FB38F8"/>
    <w:rsid w:val="00FB3A37"/>
    <w:rsid w:val="00FB3CE6"/>
    <w:rsid w:val="00FB446B"/>
    <w:rsid w:val="00FB4BF0"/>
    <w:rsid w:val="00FB4DB7"/>
    <w:rsid w:val="00FB5757"/>
    <w:rsid w:val="00FB5B74"/>
    <w:rsid w:val="00FB5F01"/>
    <w:rsid w:val="00FB5FDF"/>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4FB"/>
    <w:rsid w:val="00FC4680"/>
    <w:rsid w:val="00FC4F06"/>
    <w:rsid w:val="00FC5597"/>
    <w:rsid w:val="00FC5EED"/>
    <w:rsid w:val="00FC627E"/>
    <w:rsid w:val="00FC679C"/>
    <w:rsid w:val="00FC6C36"/>
    <w:rsid w:val="00FC74C4"/>
    <w:rsid w:val="00FC764B"/>
    <w:rsid w:val="00FC7836"/>
    <w:rsid w:val="00FC788F"/>
    <w:rsid w:val="00FC7E42"/>
    <w:rsid w:val="00FC7E93"/>
    <w:rsid w:val="00FD0E90"/>
    <w:rsid w:val="00FD103B"/>
    <w:rsid w:val="00FD191B"/>
    <w:rsid w:val="00FD1A59"/>
    <w:rsid w:val="00FD1B0C"/>
    <w:rsid w:val="00FD1B74"/>
    <w:rsid w:val="00FD1BE0"/>
    <w:rsid w:val="00FD276E"/>
    <w:rsid w:val="00FD27CE"/>
    <w:rsid w:val="00FD2822"/>
    <w:rsid w:val="00FD29B6"/>
    <w:rsid w:val="00FD2AB2"/>
    <w:rsid w:val="00FD31C6"/>
    <w:rsid w:val="00FD32DA"/>
    <w:rsid w:val="00FD35F6"/>
    <w:rsid w:val="00FD3880"/>
    <w:rsid w:val="00FD3DA2"/>
    <w:rsid w:val="00FD40F4"/>
    <w:rsid w:val="00FD501D"/>
    <w:rsid w:val="00FD58D3"/>
    <w:rsid w:val="00FD58F8"/>
    <w:rsid w:val="00FD6678"/>
    <w:rsid w:val="00FD67A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80B"/>
    <w:rsid w:val="00FE5A88"/>
    <w:rsid w:val="00FE5B92"/>
    <w:rsid w:val="00FE5C72"/>
    <w:rsid w:val="00FE6047"/>
    <w:rsid w:val="00FE6072"/>
    <w:rsid w:val="00FE69C9"/>
    <w:rsid w:val="00FE6D63"/>
    <w:rsid w:val="00FE6DFB"/>
    <w:rsid w:val="00FE7296"/>
    <w:rsid w:val="00FE756F"/>
    <w:rsid w:val="00FF0840"/>
    <w:rsid w:val="00FF0AD4"/>
    <w:rsid w:val="00FF0B8C"/>
    <w:rsid w:val="00FF11BF"/>
    <w:rsid w:val="00FF12AD"/>
    <w:rsid w:val="00FF2183"/>
    <w:rsid w:val="00FF22B6"/>
    <w:rsid w:val="00FF27DB"/>
    <w:rsid w:val="00FF2EE8"/>
    <w:rsid w:val="00FF30E6"/>
    <w:rsid w:val="00FF31E4"/>
    <w:rsid w:val="00FF3390"/>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98F752F3-75D4-45D3-B93A-60DE52B25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65B2E"/>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tabs>
        <w:tab w:val="clear" w:pos="2041"/>
      </w:tabs>
      <w:spacing w:before="180"/>
      <w:ind w:left="786" w:hanging="36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link w:val="ProposalChar"/>
    <w:qFormat/>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paragraph" w:customStyle="1" w:styleId="DECISION">
    <w:name w:val="DECISION"/>
    <w:basedOn w:val="a1"/>
    <w:rsid w:val="00565B2E"/>
    <w:pPr>
      <w:numPr>
        <w:numId w:val="38"/>
      </w:numPr>
      <w:overflowPunct w:val="0"/>
      <w:autoSpaceDE w:val="0"/>
      <w:autoSpaceDN w:val="0"/>
      <w:adjustRightInd w:val="0"/>
      <w:spacing w:before="120" w:after="120"/>
      <w:textAlignment w:val="baseline"/>
    </w:pPr>
    <w:rPr>
      <w:rFonts w:ascii="Arial" w:eastAsia="Times New Roman" w:hAnsi="Arial"/>
      <w:b/>
      <w:color w:val="0000FF"/>
      <w:kern w:val="0"/>
      <w:sz w:val="20"/>
      <w:szCs w:val="20"/>
      <w:u w:val="single"/>
      <w:lang w:val="en-GB" w:eastAsia="en-US"/>
    </w:rPr>
  </w:style>
  <w:style w:type="character" w:customStyle="1" w:styleId="NOZchn">
    <w:name w:val="NO Zchn"/>
    <w:rsid w:val="00643A97"/>
    <w:rPr>
      <w:rFonts w:ascii="Times New Roman" w:eastAsia="Times New Roman" w:hAnsi="Times New Roman"/>
      <w:lang w:val="en-GB" w:eastAsia="en-US"/>
    </w:rPr>
  </w:style>
  <w:style w:type="character" w:customStyle="1" w:styleId="B2Car">
    <w:name w:val="B2 Car"/>
    <w:rsid w:val="00643A97"/>
    <w:rPr>
      <w:rFonts w:ascii="Times New Roman" w:eastAsia="Times New Roman" w:hAnsi="Times New Roman"/>
      <w:lang w:val="en-GB" w:eastAsia="en-US"/>
    </w:rPr>
  </w:style>
  <w:style w:type="character" w:customStyle="1" w:styleId="ProposalChar">
    <w:name w:val="Proposal Char"/>
    <w:link w:val="Proposal"/>
    <w:rsid w:val="001F1012"/>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E351-11E4-45C9-B7FF-E89E63762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614</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2</cp:revision>
  <cp:lastPrinted>2007-08-28T14:45:00Z</cp:lastPrinted>
  <dcterms:created xsi:type="dcterms:W3CDTF">2025-03-28T06:22:00Z</dcterms:created>
  <dcterms:modified xsi:type="dcterms:W3CDTF">2025-03-28T06:22:00Z</dcterms:modified>
</cp:coreProperties>
</file>